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7D223" w14:textId="3956E1E8" w:rsidR="00D300C4" w:rsidRPr="00E36A83" w:rsidRDefault="00D300C4" w:rsidP="006F7F2E">
      <w:pPr>
        <w:pStyle w:val="3GPPHeader"/>
        <w:tabs>
          <w:tab w:val="clear" w:pos="1701"/>
          <w:tab w:val="left" w:pos="1024"/>
        </w:tabs>
        <w:spacing w:after="0"/>
        <w:rPr>
          <w:rFonts w:ascii="Times New Roman" w:eastAsia="SimSun" w:hAnsi="Times New Roman"/>
          <w:sz w:val="22"/>
          <w:szCs w:val="22"/>
        </w:rPr>
      </w:pPr>
      <w:r w:rsidRPr="00E36A83">
        <w:rPr>
          <w:rFonts w:ascii="Times New Roman" w:eastAsia="SimSun" w:hAnsi="Times New Roman"/>
          <w:sz w:val="22"/>
          <w:szCs w:val="22"/>
        </w:rPr>
        <w:t>3GPP TSG RAN WG1 #1</w:t>
      </w:r>
      <w:r w:rsidR="00424E56" w:rsidRPr="00E36A83">
        <w:rPr>
          <w:rFonts w:ascii="Times New Roman" w:eastAsia="SimSun" w:hAnsi="Times New Roman"/>
          <w:sz w:val="22"/>
          <w:szCs w:val="22"/>
        </w:rPr>
        <w:t>10</w:t>
      </w:r>
      <w:r w:rsidR="00E36A83">
        <w:rPr>
          <w:rFonts w:ascii="Times New Roman" w:eastAsia="SimSun" w:hAnsi="Times New Roman"/>
          <w:sz w:val="22"/>
          <w:szCs w:val="22"/>
        </w:rPr>
        <w:t>bis-e</w:t>
      </w:r>
      <w:r w:rsidR="00511DF2" w:rsidRPr="00E36A83">
        <w:rPr>
          <w:rFonts w:ascii="Times New Roman" w:eastAsia="SimSun" w:hAnsi="Times New Roman"/>
          <w:sz w:val="22"/>
          <w:szCs w:val="22"/>
        </w:rPr>
        <w:tab/>
        <w:t>R1-</w:t>
      </w:r>
      <w:r w:rsidR="001B1094">
        <w:rPr>
          <w:rFonts w:ascii="Times New Roman" w:eastAsia="SimSun" w:hAnsi="Times New Roman"/>
          <w:sz w:val="22"/>
          <w:szCs w:val="22"/>
        </w:rPr>
        <w:t>2208840</w:t>
      </w:r>
    </w:p>
    <w:p w14:paraId="7A0570C9" w14:textId="7F3C6307" w:rsidR="00D300C4" w:rsidRPr="00E36A83" w:rsidRDefault="006F7F2E" w:rsidP="006F7F2E">
      <w:pPr>
        <w:pStyle w:val="3GPPHeader"/>
        <w:spacing w:after="0"/>
        <w:rPr>
          <w:rFonts w:ascii="Times New Roman" w:eastAsia="SimSun" w:hAnsi="Times New Roman"/>
          <w:sz w:val="22"/>
          <w:szCs w:val="22"/>
        </w:rPr>
      </w:pPr>
      <w:r>
        <w:rPr>
          <w:rFonts w:ascii="Times New Roman" w:eastAsia="SimSun" w:hAnsi="Times New Roman"/>
          <w:sz w:val="22"/>
          <w:szCs w:val="22"/>
        </w:rPr>
        <w:t>e-Meeting</w:t>
      </w:r>
      <w:r w:rsidR="00673578" w:rsidRPr="00E36A83">
        <w:rPr>
          <w:rFonts w:ascii="Times New Roman" w:eastAsia="SimSun" w:hAnsi="Times New Roman"/>
          <w:sz w:val="22"/>
          <w:szCs w:val="22"/>
        </w:rPr>
        <w:t xml:space="preserve">, </w:t>
      </w:r>
      <w:r w:rsidR="00C32E48">
        <w:rPr>
          <w:rFonts w:ascii="Times New Roman" w:eastAsia="SimSun" w:hAnsi="Times New Roman"/>
          <w:sz w:val="22"/>
          <w:szCs w:val="22"/>
        </w:rPr>
        <w:t>October</w:t>
      </w:r>
      <w:r w:rsidR="00673578" w:rsidRPr="00E36A83">
        <w:rPr>
          <w:rFonts w:ascii="Times New Roman" w:eastAsia="SimSun" w:hAnsi="Times New Roman"/>
          <w:sz w:val="22"/>
          <w:szCs w:val="22"/>
        </w:rPr>
        <w:t xml:space="preserve"> </w:t>
      </w:r>
      <w:r w:rsidR="00C32E48">
        <w:rPr>
          <w:rFonts w:ascii="Times New Roman" w:eastAsia="SimSun" w:hAnsi="Times New Roman"/>
          <w:sz w:val="22"/>
          <w:szCs w:val="22"/>
        </w:rPr>
        <w:t>10</w:t>
      </w:r>
      <w:r w:rsidR="00C32E48" w:rsidRPr="00AE77D0">
        <w:rPr>
          <w:rFonts w:ascii="Times New Roman" w:eastAsia="SimSun" w:hAnsi="Times New Roman"/>
          <w:sz w:val="22"/>
          <w:szCs w:val="22"/>
          <w:vertAlign w:val="superscript"/>
        </w:rPr>
        <w:t>th</w:t>
      </w:r>
      <w:r w:rsidR="00AE77D0">
        <w:rPr>
          <w:rFonts w:ascii="Times New Roman" w:eastAsia="SimSun" w:hAnsi="Times New Roman"/>
          <w:sz w:val="22"/>
          <w:szCs w:val="22"/>
        </w:rPr>
        <w:t xml:space="preserve"> </w:t>
      </w:r>
      <w:r w:rsidR="00673578" w:rsidRPr="00E36A83">
        <w:rPr>
          <w:rFonts w:ascii="Times New Roman" w:eastAsia="SimSun" w:hAnsi="Times New Roman"/>
          <w:sz w:val="22"/>
          <w:szCs w:val="22"/>
        </w:rPr>
        <w:t xml:space="preserve">– </w:t>
      </w:r>
      <w:r w:rsidR="00783214">
        <w:rPr>
          <w:rFonts w:ascii="Times New Roman" w:eastAsia="SimSun" w:hAnsi="Times New Roman"/>
          <w:sz w:val="22"/>
          <w:szCs w:val="22"/>
        </w:rPr>
        <w:t>19</w:t>
      </w:r>
      <w:r w:rsidR="00673578" w:rsidRPr="00AE77D0">
        <w:rPr>
          <w:rFonts w:ascii="Times New Roman" w:eastAsia="SimSun" w:hAnsi="Times New Roman"/>
          <w:sz w:val="22"/>
          <w:szCs w:val="22"/>
          <w:vertAlign w:val="superscript"/>
        </w:rPr>
        <w:t>th</w:t>
      </w:r>
      <w:r w:rsidR="00673578" w:rsidRPr="00E36A83">
        <w:rPr>
          <w:rFonts w:ascii="Times New Roman" w:eastAsia="SimSun" w:hAnsi="Times New Roman"/>
          <w:sz w:val="22"/>
          <w:szCs w:val="22"/>
        </w:rPr>
        <w:t>, 2022</w:t>
      </w:r>
    </w:p>
    <w:p w14:paraId="3DC4DAC3" w14:textId="0ED53D7A" w:rsidR="00D300C4" w:rsidRPr="00E36A83" w:rsidRDefault="00D300C4" w:rsidP="006F7F2E">
      <w:pPr>
        <w:pStyle w:val="3GPPHeader"/>
        <w:spacing w:after="0"/>
        <w:rPr>
          <w:rFonts w:ascii="Times New Roman" w:eastAsia="SimSun" w:hAnsi="Times New Roman"/>
          <w:sz w:val="22"/>
          <w:szCs w:val="22"/>
        </w:rPr>
      </w:pPr>
      <w:r w:rsidRPr="00E36A83">
        <w:rPr>
          <w:rFonts w:ascii="Times New Roman" w:eastAsia="SimSun" w:hAnsi="Times New Roman"/>
          <w:sz w:val="22"/>
          <w:szCs w:val="22"/>
        </w:rPr>
        <w:t>Agenda item:</w:t>
      </w:r>
      <w:r w:rsidRPr="00E36A83">
        <w:rPr>
          <w:rFonts w:ascii="Times New Roman" w:eastAsia="SimSun" w:hAnsi="Times New Roman"/>
          <w:sz w:val="22"/>
          <w:szCs w:val="22"/>
        </w:rPr>
        <w:tab/>
      </w:r>
      <w:r w:rsidR="00B77EBC" w:rsidRPr="00E36A83">
        <w:rPr>
          <w:rFonts w:ascii="Times New Roman" w:eastAsia="SimSun" w:hAnsi="Times New Roman"/>
          <w:sz w:val="22"/>
          <w:szCs w:val="22"/>
        </w:rPr>
        <w:t>8.8</w:t>
      </w:r>
    </w:p>
    <w:p w14:paraId="44093B8A" w14:textId="0FB3BAA4" w:rsidR="00D300C4" w:rsidRPr="00E36A83" w:rsidRDefault="00D300C4" w:rsidP="006F7F2E">
      <w:pPr>
        <w:pStyle w:val="3GPPHeader"/>
        <w:spacing w:after="0"/>
        <w:rPr>
          <w:rFonts w:ascii="Times New Roman" w:eastAsia="SimSun" w:hAnsi="Times New Roman"/>
          <w:sz w:val="22"/>
          <w:szCs w:val="22"/>
        </w:rPr>
      </w:pPr>
      <w:r w:rsidRPr="00E36A83">
        <w:rPr>
          <w:rFonts w:ascii="Times New Roman" w:eastAsia="SimSun" w:hAnsi="Times New Roman"/>
          <w:sz w:val="22"/>
          <w:szCs w:val="22"/>
        </w:rPr>
        <w:t xml:space="preserve">Source: </w:t>
      </w:r>
      <w:r w:rsidRPr="00E36A83">
        <w:rPr>
          <w:rFonts w:ascii="Times New Roman" w:eastAsia="SimSun" w:hAnsi="Times New Roman"/>
          <w:sz w:val="22"/>
          <w:szCs w:val="22"/>
        </w:rPr>
        <w:tab/>
      </w:r>
      <w:r w:rsidR="00E34B31" w:rsidRPr="00E36A83">
        <w:rPr>
          <w:rFonts w:ascii="Times New Roman" w:eastAsia="SimSun" w:hAnsi="Times New Roman"/>
          <w:sz w:val="22"/>
          <w:szCs w:val="22"/>
        </w:rPr>
        <w:t>OPPO</w:t>
      </w:r>
    </w:p>
    <w:p w14:paraId="313DE8A9" w14:textId="6872594E" w:rsidR="00D300C4" w:rsidRPr="00E36A83" w:rsidRDefault="00895EF7" w:rsidP="006F7F2E">
      <w:pPr>
        <w:pStyle w:val="3GPPHeader"/>
        <w:spacing w:after="0"/>
        <w:rPr>
          <w:rFonts w:ascii="Times New Roman" w:eastAsia="SimSun" w:hAnsi="Times New Roman"/>
          <w:sz w:val="22"/>
          <w:szCs w:val="22"/>
        </w:rPr>
      </w:pPr>
      <w:r w:rsidRPr="00E36A83">
        <w:rPr>
          <w:rFonts w:ascii="Times New Roman" w:eastAsia="SimSun" w:hAnsi="Times New Roman"/>
          <w:sz w:val="22"/>
          <w:szCs w:val="22"/>
        </w:rPr>
        <w:t xml:space="preserve">Title: </w:t>
      </w:r>
      <w:r w:rsidRPr="00E36A83">
        <w:rPr>
          <w:rFonts w:ascii="Times New Roman" w:eastAsia="SimSun" w:hAnsi="Times New Roman"/>
          <w:sz w:val="22"/>
          <w:szCs w:val="22"/>
        </w:rPr>
        <w:tab/>
      </w:r>
      <w:r w:rsidR="00E639CA">
        <w:rPr>
          <w:rFonts w:ascii="Times New Roman" w:eastAsia="SimSun" w:hAnsi="Times New Roman"/>
          <w:sz w:val="22"/>
          <w:szCs w:val="22"/>
        </w:rPr>
        <w:t>Discussion on remaining issue of coverage enhancement</w:t>
      </w:r>
    </w:p>
    <w:p w14:paraId="0F9E34D2" w14:textId="6AADB4F5" w:rsidR="00D300C4" w:rsidRPr="00E36A83" w:rsidRDefault="006F2891" w:rsidP="006F7F2E">
      <w:pPr>
        <w:pStyle w:val="3GPPHeader"/>
        <w:spacing w:after="0"/>
        <w:rPr>
          <w:rFonts w:ascii="Times New Roman" w:eastAsia="SimSun" w:hAnsi="Times New Roman"/>
          <w:sz w:val="22"/>
          <w:szCs w:val="22"/>
        </w:rPr>
      </w:pPr>
      <w:r w:rsidRPr="00E36A83">
        <w:rPr>
          <w:rFonts w:ascii="Times New Roman" w:eastAsia="SimSun" w:hAnsi="Times New Roman"/>
          <w:sz w:val="22"/>
          <w:szCs w:val="22"/>
        </w:rPr>
        <w:t>Document for:</w:t>
      </w:r>
      <w:r w:rsidRPr="00E36A83">
        <w:rPr>
          <w:rFonts w:ascii="Times New Roman" w:eastAsia="SimSun" w:hAnsi="Times New Roman"/>
          <w:sz w:val="22"/>
          <w:szCs w:val="22"/>
        </w:rPr>
        <w:tab/>
        <w:t>Discussion</w:t>
      </w:r>
      <w:r w:rsidR="00F87229">
        <w:rPr>
          <w:rFonts w:ascii="Times New Roman" w:eastAsia="SimSun" w:hAnsi="Times New Roman"/>
          <w:sz w:val="22"/>
          <w:szCs w:val="22"/>
        </w:rPr>
        <w:t xml:space="preserve"> &amp; Decision</w:t>
      </w:r>
    </w:p>
    <w:p w14:paraId="3F49B073" w14:textId="46C54659" w:rsidR="00645A48" w:rsidRPr="00C74FA5" w:rsidRDefault="00110E85" w:rsidP="00645A4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MS Mincho"/>
          <w:b/>
          <w:sz w:val="36"/>
          <w:lang w:eastAsia="ja-JP"/>
        </w:rPr>
      </w:pPr>
      <w:r w:rsidRPr="00C74FA5">
        <w:rPr>
          <w:b/>
          <w:sz w:val="36"/>
          <w:lang w:eastAsia="ja-JP"/>
        </w:rPr>
        <w:t xml:space="preserve">1 </w:t>
      </w:r>
      <w:r w:rsidR="001E10DA" w:rsidRPr="00C74FA5">
        <w:rPr>
          <w:b/>
          <w:sz w:val="36"/>
          <w:lang w:eastAsia="ja-JP"/>
        </w:rPr>
        <w:t>Introduction</w:t>
      </w:r>
    </w:p>
    <w:p w14:paraId="25A9ED0C" w14:textId="7C57730D" w:rsidR="00FF145E" w:rsidRPr="001C5A0B" w:rsidRDefault="00645A48" w:rsidP="009F60BC">
      <w:pPr>
        <w:overflowPunct w:val="0"/>
        <w:autoSpaceDE w:val="0"/>
        <w:autoSpaceDN w:val="0"/>
        <w:adjustRightInd w:val="0"/>
        <w:spacing w:after="180"/>
        <w:jc w:val="both"/>
        <w:textAlignment w:val="baseline"/>
        <w:rPr>
          <w:rFonts w:eastAsia="SimSun"/>
          <w:lang w:val="en-US"/>
        </w:rPr>
      </w:pPr>
      <w:r w:rsidRPr="001C5A0B">
        <w:rPr>
          <w:rFonts w:eastAsia="SimSun"/>
          <w:lang w:val="en-US"/>
        </w:rPr>
        <w:t>In RAN</w:t>
      </w:r>
      <w:r w:rsidR="00945D27" w:rsidRPr="001C5A0B">
        <w:rPr>
          <w:rFonts w:eastAsia="SimSun"/>
          <w:lang w:val="en-US"/>
        </w:rPr>
        <w:t>1</w:t>
      </w:r>
      <w:r w:rsidRPr="001C5A0B">
        <w:rPr>
          <w:rFonts w:eastAsia="SimSun"/>
          <w:lang w:val="en-US"/>
        </w:rPr>
        <w:t>#1</w:t>
      </w:r>
      <w:r w:rsidR="007D4E50" w:rsidRPr="001C5A0B">
        <w:rPr>
          <w:rFonts w:eastAsia="SimSun"/>
          <w:lang w:val="en-US"/>
        </w:rPr>
        <w:t>10</w:t>
      </w:r>
      <w:r w:rsidRPr="001C5A0B">
        <w:rPr>
          <w:rFonts w:eastAsia="SimSun"/>
          <w:lang w:val="en-US"/>
        </w:rPr>
        <w:t xml:space="preserve"> meeting</w:t>
      </w:r>
      <w:r w:rsidR="005A146D" w:rsidRPr="001C5A0B">
        <w:rPr>
          <w:rFonts w:eastAsia="SimSun"/>
          <w:lang w:val="en-US"/>
        </w:rPr>
        <w:t xml:space="preserve"> [1]</w:t>
      </w:r>
      <w:r w:rsidRPr="001C5A0B">
        <w:rPr>
          <w:rFonts w:eastAsia="SimSun"/>
          <w:lang w:val="en-US"/>
        </w:rPr>
        <w:t xml:space="preserve">, </w:t>
      </w:r>
      <w:r w:rsidR="000717C8" w:rsidRPr="001C5A0B">
        <w:rPr>
          <w:rFonts w:eastAsia="SimSun"/>
          <w:lang w:val="en-US"/>
        </w:rPr>
        <w:t xml:space="preserve">Enhancements on PUSCH repetition type A, TB processing over multi-slot PUSCH, Type A PUSCH repetitions for Msg3 </w:t>
      </w:r>
      <w:r w:rsidR="00CE46DC" w:rsidRPr="001C5A0B">
        <w:rPr>
          <w:rFonts w:eastAsia="SimSun"/>
          <w:lang w:val="en-US" w:eastAsia="zh-CN"/>
        </w:rPr>
        <w:t>and</w:t>
      </w:r>
      <w:r w:rsidR="00CE46DC" w:rsidRPr="001C5A0B">
        <w:rPr>
          <w:rFonts w:eastAsia="SimSun"/>
          <w:lang w:val="en-US"/>
        </w:rPr>
        <w:t xml:space="preserve"> Joint channel estimation for PUSCH and PUCCH </w:t>
      </w:r>
      <w:r w:rsidR="000717C8" w:rsidRPr="001C5A0B">
        <w:rPr>
          <w:rFonts w:eastAsia="SimSun"/>
          <w:lang w:val="en-US"/>
        </w:rPr>
        <w:t xml:space="preserve">were discussed with following </w:t>
      </w:r>
      <w:r w:rsidR="00FE0A45" w:rsidRPr="001C5A0B">
        <w:rPr>
          <w:rFonts w:eastAsia="SimSun"/>
          <w:lang w:val="en-US"/>
        </w:rPr>
        <w:t>agreements.</w:t>
      </w:r>
    </w:p>
    <w:p w14:paraId="41E5C6D0" w14:textId="5A070E6C" w:rsidR="00F12743" w:rsidRPr="001C5A0B" w:rsidRDefault="00A42F1A" w:rsidP="009F60BC">
      <w:pPr>
        <w:overflowPunct w:val="0"/>
        <w:autoSpaceDE w:val="0"/>
        <w:autoSpaceDN w:val="0"/>
        <w:adjustRightInd w:val="0"/>
        <w:spacing w:after="180"/>
        <w:jc w:val="both"/>
        <w:textAlignment w:val="baseline"/>
        <w:rPr>
          <w:rFonts w:eastAsia="SimSun"/>
          <w:b/>
          <w:lang w:val="en-US" w:eastAsia="zh-CN"/>
        </w:rPr>
      </w:pPr>
      <w:r w:rsidRPr="001C5A0B">
        <w:rPr>
          <w:rFonts w:eastAsia="SimSun"/>
          <w:b/>
          <w:lang w:val="en-US" w:eastAsia="zh-CN"/>
        </w:rPr>
        <w:t xml:space="preserve">TB </w:t>
      </w:r>
      <w:r w:rsidRPr="001C5A0B">
        <w:rPr>
          <w:rFonts w:eastAsia="SimSun"/>
          <w:b/>
          <w:lang w:val="en-US"/>
        </w:rPr>
        <w:t>processing over multi-slot PUSCH</w:t>
      </w:r>
    </w:p>
    <w:p w14:paraId="629774D2" w14:textId="77777777" w:rsidR="00B01831" w:rsidRPr="001C5A0B" w:rsidRDefault="00B01831" w:rsidP="00B01831">
      <w:pPr>
        <w:rPr>
          <w:rFonts w:eastAsia="DengXian"/>
          <w:highlight w:val="green"/>
          <w:lang w:eastAsia="zh-CN"/>
        </w:rPr>
      </w:pPr>
      <w:r w:rsidRPr="001C5A0B">
        <w:rPr>
          <w:rFonts w:eastAsia="DengXian"/>
          <w:highlight w:val="green"/>
          <w:lang w:eastAsia="zh-CN"/>
        </w:rPr>
        <w:t>Agreement</w:t>
      </w:r>
    </w:p>
    <w:p w14:paraId="67698F74" w14:textId="77777777" w:rsidR="00B01831" w:rsidRPr="001C5A0B" w:rsidRDefault="00B01831" w:rsidP="00B01831">
      <w:pPr>
        <w:pStyle w:val="ListParagraph"/>
        <w:numPr>
          <w:ilvl w:val="0"/>
          <w:numId w:val="46"/>
        </w:numPr>
        <w:overflowPunct w:val="0"/>
        <w:autoSpaceDE w:val="0"/>
        <w:autoSpaceDN w:val="0"/>
        <w:adjustRightInd w:val="0"/>
        <w:spacing w:after="180"/>
        <w:contextualSpacing/>
        <w:jc w:val="left"/>
        <w:textAlignment w:val="baseline"/>
        <w:rPr>
          <w:rFonts w:eastAsia="DengXian"/>
          <w:szCs w:val="20"/>
          <w:lang w:eastAsia="zh-CN"/>
        </w:rPr>
      </w:pPr>
      <w:r w:rsidRPr="001C5A0B">
        <w:rPr>
          <w:rFonts w:eastAsia="DengXian"/>
          <w:szCs w:val="20"/>
          <w:lang w:eastAsia="zh-CN"/>
        </w:rPr>
        <w:t xml:space="preserve">The draft CR to 38.214 in </w:t>
      </w:r>
      <w:hyperlink r:id="rId8" w:history="1">
        <w:r w:rsidRPr="001C5A0B">
          <w:rPr>
            <w:rStyle w:val="Hyperlink"/>
            <w:rFonts w:eastAsia="DengXian"/>
            <w:szCs w:val="20"/>
            <w:lang w:eastAsia="zh-CN"/>
          </w:rPr>
          <w:t>R1-2207918</w:t>
        </w:r>
      </w:hyperlink>
      <w:r w:rsidRPr="001C5A0B">
        <w:rPr>
          <w:rFonts w:eastAsia="DengXian"/>
          <w:szCs w:val="20"/>
          <w:lang w:eastAsia="zh-CN"/>
        </w:rPr>
        <w:t xml:space="preserve"> is endorsed.</w:t>
      </w:r>
    </w:p>
    <w:p w14:paraId="57B135F2" w14:textId="77777777" w:rsidR="00B01831" w:rsidRPr="001C5A0B" w:rsidRDefault="00B01831" w:rsidP="00B01831">
      <w:pPr>
        <w:rPr>
          <w:rFonts w:eastAsia="DengXian"/>
          <w:lang w:eastAsia="zh-CN"/>
        </w:rPr>
      </w:pPr>
      <w:r w:rsidRPr="001C5A0B">
        <w:rPr>
          <w:rFonts w:eastAsia="DengXian"/>
          <w:lang w:eastAsia="zh-CN"/>
        </w:rPr>
        <w:t xml:space="preserve">Final CR (Rel-17, 38.214, </w:t>
      </w:r>
      <w:r w:rsidRPr="001C5A0B">
        <w:rPr>
          <w:rFonts w:eastAsia="DengXian"/>
          <w:lang w:eastAsia="zh-CN"/>
        </w:rPr>
        <w:tab/>
      </w:r>
      <w:proofErr w:type="spellStart"/>
      <w:r w:rsidRPr="001C5A0B">
        <w:rPr>
          <w:rFonts w:eastAsia="DengXian"/>
          <w:lang w:eastAsia="zh-CN"/>
        </w:rPr>
        <w:t>NR_cov_enh</w:t>
      </w:r>
      <w:proofErr w:type="spellEnd"/>
      <w:r w:rsidRPr="001C5A0B">
        <w:rPr>
          <w:rFonts w:eastAsia="DengXian"/>
          <w:lang w:eastAsia="zh-CN"/>
        </w:rPr>
        <w:t>-Core, CR#0344, Cat F) is agreed in:</w:t>
      </w:r>
    </w:p>
    <w:p w14:paraId="446F78D4" w14:textId="77777777" w:rsidR="00B01831" w:rsidRPr="001C5A0B" w:rsidRDefault="00000000" w:rsidP="00B01831">
      <w:pPr>
        <w:rPr>
          <w:rFonts w:eastAsia="DengXian"/>
          <w:b/>
          <w:bCs/>
          <w:lang w:eastAsia="zh-CN"/>
        </w:rPr>
      </w:pPr>
      <w:hyperlink r:id="rId9" w:history="1">
        <w:r w:rsidR="00B01831" w:rsidRPr="001C5A0B">
          <w:rPr>
            <w:rStyle w:val="Hyperlink"/>
            <w:rFonts w:eastAsia="DengXian"/>
            <w:b/>
            <w:bCs/>
            <w:highlight w:val="green"/>
            <w:lang w:eastAsia="zh-CN"/>
          </w:rPr>
          <w:t>R1-2208313</w:t>
        </w:r>
      </w:hyperlink>
      <w:r w:rsidR="00B01831" w:rsidRPr="001C5A0B">
        <w:rPr>
          <w:rFonts w:eastAsia="DengXian"/>
          <w:b/>
          <w:bCs/>
          <w:lang w:eastAsia="zh-CN"/>
        </w:rPr>
        <w:tab/>
        <w:t xml:space="preserve">Change request on A-CSI multiplexing on </w:t>
      </w:r>
      <w:proofErr w:type="spellStart"/>
      <w:r w:rsidR="00B01831" w:rsidRPr="001C5A0B">
        <w:rPr>
          <w:rFonts w:eastAsia="DengXian"/>
          <w:b/>
          <w:bCs/>
          <w:lang w:eastAsia="zh-CN"/>
        </w:rPr>
        <w:t>TBoMS</w:t>
      </w:r>
      <w:proofErr w:type="spellEnd"/>
      <w:r w:rsidR="00B01831" w:rsidRPr="001C5A0B">
        <w:rPr>
          <w:rFonts w:eastAsia="DengXian"/>
          <w:b/>
          <w:bCs/>
          <w:lang w:eastAsia="zh-CN"/>
        </w:rPr>
        <w:tab/>
        <w:t>Moderator (Nokia), Intel, vivo</w:t>
      </w:r>
    </w:p>
    <w:p w14:paraId="037B36C9" w14:textId="77777777" w:rsidR="00B01831" w:rsidRPr="001C5A0B" w:rsidRDefault="00B01831" w:rsidP="00B01831">
      <w:pPr>
        <w:rPr>
          <w:rFonts w:eastAsia="DengXian"/>
          <w:lang w:eastAsia="zh-CN"/>
        </w:rPr>
      </w:pPr>
    </w:p>
    <w:p w14:paraId="53CD2F04" w14:textId="2AD9792F" w:rsidR="005A5864" w:rsidRPr="001C5A0B" w:rsidRDefault="005A5864" w:rsidP="00477631">
      <w:pPr>
        <w:overflowPunct w:val="0"/>
        <w:autoSpaceDE w:val="0"/>
        <w:autoSpaceDN w:val="0"/>
        <w:adjustRightInd w:val="0"/>
        <w:spacing w:after="180"/>
        <w:jc w:val="both"/>
        <w:textAlignment w:val="baseline"/>
        <w:rPr>
          <w:rFonts w:eastAsia="SimSun"/>
          <w:b/>
          <w:lang w:val="en-US" w:eastAsia="zh-CN"/>
        </w:rPr>
      </w:pPr>
      <w:r w:rsidRPr="001C5A0B">
        <w:rPr>
          <w:rFonts w:eastAsia="SimSun"/>
          <w:b/>
          <w:lang w:val="en-US" w:eastAsia="zh-CN"/>
        </w:rPr>
        <w:t>PUCCH enhancements</w:t>
      </w:r>
    </w:p>
    <w:p w14:paraId="21A515AD" w14:textId="77777777" w:rsidR="00B01831" w:rsidRPr="001C5A0B" w:rsidRDefault="00B01831" w:rsidP="00B01831">
      <w:pPr>
        <w:rPr>
          <w:rFonts w:eastAsia="DengXian"/>
          <w:highlight w:val="green"/>
          <w:lang w:eastAsia="zh-CN"/>
        </w:rPr>
      </w:pPr>
      <w:r w:rsidRPr="001C5A0B">
        <w:rPr>
          <w:rFonts w:eastAsia="DengXian"/>
          <w:highlight w:val="green"/>
          <w:lang w:eastAsia="zh-CN"/>
        </w:rPr>
        <w:t>Agreement</w:t>
      </w:r>
    </w:p>
    <w:p w14:paraId="553D5D1F" w14:textId="77777777" w:rsidR="00B01831" w:rsidRPr="001C5A0B" w:rsidRDefault="00B01831" w:rsidP="00B01831">
      <w:pPr>
        <w:pStyle w:val="ListParagraph"/>
        <w:numPr>
          <w:ilvl w:val="0"/>
          <w:numId w:val="46"/>
        </w:numPr>
        <w:overflowPunct w:val="0"/>
        <w:autoSpaceDE w:val="0"/>
        <w:autoSpaceDN w:val="0"/>
        <w:adjustRightInd w:val="0"/>
        <w:spacing w:after="180"/>
        <w:contextualSpacing/>
        <w:jc w:val="left"/>
        <w:textAlignment w:val="baseline"/>
        <w:rPr>
          <w:rFonts w:eastAsia="DengXian"/>
          <w:szCs w:val="20"/>
          <w:lang w:eastAsia="zh-CN"/>
        </w:rPr>
      </w:pPr>
      <w:r w:rsidRPr="001C5A0B">
        <w:rPr>
          <w:rFonts w:eastAsia="DengXian"/>
          <w:szCs w:val="20"/>
          <w:lang w:eastAsia="zh-CN"/>
        </w:rPr>
        <w:t xml:space="preserve">Adopt the offline consensus in Section 5.2 RRC parameter alignment in </w:t>
      </w:r>
      <w:hyperlink r:id="rId10" w:history="1">
        <w:r w:rsidRPr="001C5A0B">
          <w:rPr>
            <w:rStyle w:val="Hyperlink"/>
            <w:rFonts w:eastAsia="DengXian"/>
            <w:szCs w:val="20"/>
            <w:lang w:eastAsia="zh-CN"/>
          </w:rPr>
          <w:t>R1-2208111</w:t>
        </w:r>
      </w:hyperlink>
      <w:r w:rsidRPr="001C5A0B">
        <w:rPr>
          <w:rFonts w:eastAsia="DengXian"/>
          <w:szCs w:val="20"/>
          <w:lang w:eastAsia="zh-CN"/>
        </w:rPr>
        <w:t xml:space="preserve"> to clause 9.2.6 in TS 38.213 V17.2.0. </w:t>
      </w:r>
    </w:p>
    <w:p w14:paraId="2E2A4ED8" w14:textId="77777777" w:rsidR="00B01831" w:rsidRPr="001C5A0B" w:rsidRDefault="00B01831" w:rsidP="00B01831">
      <w:pPr>
        <w:pStyle w:val="ListParagraph"/>
        <w:numPr>
          <w:ilvl w:val="1"/>
          <w:numId w:val="46"/>
        </w:numPr>
        <w:overflowPunct w:val="0"/>
        <w:autoSpaceDE w:val="0"/>
        <w:autoSpaceDN w:val="0"/>
        <w:adjustRightInd w:val="0"/>
        <w:spacing w:after="180"/>
        <w:contextualSpacing/>
        <w:jc w:val="left"/>
        <w:textAlignment w:val="baseline"/>
        <w:rPr>
          <w:rFonts w:eastAsia="DengXian"/>
          <w:szCs w:val="20"/>
          <w:lang w:eastAsia="zh-CN"/>
        </w:rPr>
      </w:pPr>
      <w:r w:rsidRPr="001C5A0B">
        <w:rPr>
          <w:rFonts w:eastAsia="DengXian"/>
          <w:szCs w:val="20"/>
          <w:lang w:eastAsia="zh-CN"/>
        </w:rPr>
        <w:t>For editors: The TP is to be included in alignment CR for TS 38.213.</w:t>
      </w:r>
    </w:p>
    <w:p w14:paraId="18B00E22" w14:textId="77777777" w:rsidR="007D11BA" w:rsidRPr="001C5A0B" w:rsidRDefault="007D11BA" w:rsidP="00B01831">
      <w:pPr>
        <w:rPr>
          <w:highlight w:val="green"/>
          <w:lang w:val="en-US" w:eastAsia="zh-CN"/>
        </w:rPr>
      </w:pPr>
    </w:p>
    <w:p w14:paraId="639870B6" w14:textId="27252BF6" w:rsidR="007D11BA" w:rsidRPr="001C5A0B" w:rsidRDefault="007D11BA" w:rsidP="007D11BA">
      <w:pPr>
        <w:overflowPunct w:val="0"/>
        <w:autoSpaceDE w:val="0"/>
        <w:autoSpaceDN w:val="0"/>
        <w:adjustRightInd w:val="0"/>
        <w:spacing w:after="180"/>
        <w:jc w:val="both"/>
        <w:textAlignment w:val="baseline"/>
        <w:rPr>
          <w:rFonts w:eastAsia="SimSun"/>
          <w:b/>
          <w:lang w:val="en-US" w:eastAsia="zh-CN"/>
        </w:rPr>
      </w:pPr>
      <w:r w:rsidRPr="001C5A0B">
        <w:rPr>
          <w:rFonts w:eastAsia="SimSun"/>
          <w:b/>
          <w:lang w:val="en-US" w:eastAsia="zh-CN"/>
        </w:rPr>
        <w:t>Type</w:t>
      </w:r>
      <w:r w:rsidR="007C7BCC" w:rsidRPr="001C5A0B">
        <w:rPr>
          <w:rFonts w:eastAsia="SimSun"/>
          <w:b/>
          <w:lang w:val="en-US" w:eastAsia="zh-CN"/>
        </w:rPr>
        <w:t xml:space="preserve"> </w:t>
      </w:r>
      <w:r w:rsidRPr="001C5A0B">
        <w:rPr>
          <w:rFonts w:eastAsia="SimSun"/>
          <w:b/>
          <w:lang w:val="en-US" w:eastAsia="zh-CN"/>
        </w:rPr>
        <w:t>A PUSCH</w:t>
      </w:r>
      <w:r w:rsidR="007C7BCC" w:rsidRPr="001C5A0B">
        <w:rPr>
          <w:rFonts w:eastAsia="SimSun"/>
          <w:b/>
          <w:lang w:val="en-US" w:eastAsia="zh-CN"/>
        </w:rPr>
        <w:t xml:space="preserve"> repetitions for Msg3</w:t>
      </w:r>
    </w:p>
    <w:p w14:paraId="12134261" w14:textId="351AE38D" w:rsidR="00B01831" w:rsidRPr="001C5A0B" w:rsidRDefault="00B01831" w:rsidP="00B01831">
      <w:pPr>
        <w:rPr>
          <w:highlight w:val="green"/>
          <w:lang w:val="en-US" w:eastAsia="zh-CN"/>
        </w:rPr>
      </w:pPr>
      <w:r w:rsidRPr="001C5A0B">
        <w:rPr>
          <w:highlight w:val="green"/>
          <w:lang w:val="en-US" w:eastAsia="zh-CN"/>
        </w:rPr>
        <w:t>Agreement</w:t>
      </w:r>
    </w:p>
    <w:p w14:paraId="07E634B2" w14:textId="77777777" w:rsidR="00B01831" w:rsidRPr="001C5A0B" w:rsidRDefault="00B01831" w:rsidP="00B01831">
      <w:pPr>
        <w:pStyle w:val="ListParagraph"/>
        <w:numPr>
          <w:ilvl w:val="0"/>
          <w:numId w:val="46"/>
        </w:numPr>
        <w:overflowPunct w:val="0"/>
        <w:autoSpaceDE w:val="0"/>
        <w:autoSpaceDN w:val="0"/>
        <w:adjustRightInd w:val="0"/>
        <w:spacing w:after="180"/>
        <w:contextualSpacing/>
        <w:jc w:val="left"/>
        <w:textAlignment w:val="baseline"/>
        <w:rPr>
          <w:szCs w:val="20"/>
          <w:lang w:val="en-US" w:eastAsia="zh-CN"/>
        </w:rPr>
      </w:pPr>
      <w:r w:rsidRPr="001C5A0B">
        <w:rPr>
          <w:szCs w:val="20"/>
          <w:lang w:val="en-US" w:eastAsia="zh-CN"/>
        </w:rPr>
        <w:t xml:space="preserve">The draft 38.213 CR on Msg3 repetition in </w:t>
      </w:r>
      <w:hyperlink r:id="rId11" w:history="1">
        <w:r w:rsidRPr="001C5A0B">
          <w:rPr>
            <w:rStyle w:val="Hyperlink"/>
            <w:szCs w:val="20"/>
            <w:lang w:val="en-US" w:eastAsia="zh-CN"/>
          </w:rPr>
          <w:t>R1-2207845</w:t>
        </w:r>
      </w:hyperlink>
      <w:r w:rsidRPr="001C5A0B">
        <w:rPr>
          <w:szCs w:val="20"/>
          <w:lang w:val="en-US" w:eastAsia="zh-CN"/>
        </w:rPr>
        <w:t xml:space="preserve"> is endorsed in principle.</w:t>
      </w:r>
    </w:p>
    <w:p w14:paraId="25804E03" w14:textId="77777777" w:rsidR="00B01831" w:rsidRPr="001C5A0B" w:rsidRDefault="00B01831" w:rsidP="00B01831">
      <w:pPr>
        <w:pStyle w:val="ListParagraph"/>
        <w:numPr>
          <w:ilvl w:val="1"/>
          <w:numId w:val="46"/>
        </w:numPr>
        <w:overflowPunct w:val="0"/>
        <w:autoSpaceDE w:val="0"/>
        <w:autoSpaceDN w:val="0"/>
        <w:adjustRightInd w:val="0"/>
        <w:spacing w:after="180"/>
        <w:contextualSpacing/>
        <w:jc w:val="left"/>
        <w:textAlignment w:val="baseline"/>
        <w:rPr>
          <w:rFonts w:eastAsia="DengXian"/>
          <w:szCs w:val="20"/>
          <w:lang w:eastAsia="zh-CN"/>
        </w:rPr>
      </w:pPr>
      <w:r w:rsidRPr="001C5A0B">
        <w:rPr>
          <w:rFonts w:eastAsia="DengXian"/>
          <w:szCs w:val="20"/>
          <w:lang w:eastAsia="zh-CN"/>
        </w:rPr>
        <w:t>For editors: This draft CR is to be included in alignment CR for TS 38.213.</w:t>
      </w:r>
    </w:p>
    <w:p w14:paraId="463DA1B6" w14:textId="77777777" w:rsidR="00B01831" w:rsidRPr="001C5A0B" w:rsidRDefault="00B01831" w:rsidP="00B01831">
      <w:pPr>
        <w:rPr>
          <w:highlight w:val="green"/>
          <w:lang w:eastAsia="zh-CN"/>
        </w:rPr>
      </w:pPr>
      <w:r w:rsidRPr="001C5A0B">
        <w:rPr>
          <w:highlight w:val="green"/>
          <w:lang w:eastAsia="zh-CN"/>
        </w:rPr>
        <w:t>Agreement</w:t>
      </w:r>
    </w:p>
    <w:p w14:paraId="4571A041" w14:textId="77777777" w:rsidR="00B01831" w:rsidRPr="001C5A0B" w:rsidRDefault="00B01831" w:rsidP="00B01831">
      <w:pPr>
        <w:pStyle w:val="ListParagraph"/>
        <w:numPr>
          <w:ilvl w:val="0"/>
          <w:numId w:val="47"/>
        </w:numPr>
        <w:overflowPunct w:val="0"/>
        <w:autoSpaceDE w:val="0"/>
        <w:autoSpaceDN w:val="0"/>
        <w:adjustRightInd w:val="0"/>
        <w:spacing w:after="180"/>
        <w:contextualSpacing/>
        <w:jc w:val="left"/>
        <w:textAlignment w:val="baseline"/>
        <w:rPr>
          <w:szCs w:val="20"/>
          <w:lang w:val="en-US" w:eastAsia="zh-CN"/>
        </w:rPr>
      </w:pPr>
      <w:r w:rsidRPr="001C5A0B">
        <w:rPr>
          <w:szCs w:val="20"/>
          <w:lang w:val="en-US" w:eastAsia="zh-CN"/>
        </w:rPr>
        <w:t xml:space="preserve">The draft 38.214 CR on Msg3 repetition in </w:t>
      </w:r>
      <w:hyperlink r:id="rId12" w:history="1">
        <w:r w:rsidRPr="001C5A0B">
          <w:rPr>
            <w:rStyle w:val="Hyperlink"/>
            <w:szCs w:val="20"/>
            <w:lang w:val="en-US" w:eastAsia="zh-CN"/>
          </w:rPr>
          <w:t>R1-2207845</w:t>
        </w:r>
      </w:hyperlink>
      <w:r w:rsidRPr="001C5A0B">
        <w:rPr>
          <w:szCs w:val="20"/>
          <w:lang w:val="en-US" w:eastAsia="zh-CN"/>
        </w:rPr>
        <w:t xml:space="preserve"> is endorsed in principle.</w:t>
      </w:r>
    </w:p>
    <w:p w14:paraId="331DAEFD" w14:textId="77777777" w:rsidR="00B01831" w:rsidRPr="001C5A0B" w:rsidRDefault="00B01831" w:rsidP="00B01831">
      <w:pPr>
        <w:pStyle w:val="ListParagraph"/>
        <w:numPr>
          <w:ilvl w:val="1"/>
          <w:numId w:val="47"/>
        </w:numPr>
        <w:overflowPunct w:val="0"/>
        <w:autoSpaceDE w:val="0"/>
        <w:autoSpaceDN w:val="0"/>
        <w:adjustRightInd w:val="0"/>
        <w:spacing w:after="180"/>
        <w:contextualSpacing/>
        <w:jc w:val="left"/>
        <w:textAlignment w:val="baseline"/>
        <w:rPr>
          <w:rFonts w:eastAsia="DengXian"/>
          <w:szCs w:val="20"/>
          <w:lang w:eastAsia="zh-CN"/>
        </w:rPr>
      </w:pPr>
      <w:r w:rsidRPr="001C5A0B">
        <w:rPr>
          <w:rFonts w:eastAsia="DengXian"/>
          <w:szCs w:val="20"/>
          <w:lang w:eastAsia="zh-CN"/>
        </w:rPr>
        <w:t>For editors: This draft CR is to be included in alignment CR for TS 38.214.</w:t>
      </w:r>
    </w:p>
    <w:p w14:paraId="5F117D4E" w14:textId="77777777" w:rsidR="00B01831" w:rsidRPr="001C5A0B" w:rsidRDefault="00B01831" w:rsidP="00B01831">
      <w:pPr>
        <w:rPr>
          <w:rFonts w:eastAsia="Yu Mincho"/>
          <w:u w:val="single"/>
          <w:lang w:eastAsia="ja-JP"/>
        </w:rPr>
      </w:pPr>
      <w:r w:rsidRPr="001C5A0B">
        <w:rPr>
          <w:rFonts w:eastAsia="Yu Mincho"/>
          <w:u w:val="single"/>
          <w:lang w:eastAsia="ja-JP"/>
        </w:rPr>
        <w:t>Conclusion</w:t>
      </w:r>
    </w:p>
    <w:p w14:paraId="3D0109F4" w14:textId="77777777" w:rsidR="00B01831" w:rsidRPr="001C5A0B" w:rsidRDefault="00B01831" w:rsidP="00B01831">
      <w:pPr>
        <w:rPr>
          <w:rFonts w:eastAsia="Yu Mincho"/>
          <w:iCs/>
          <w:lang w:eastAsia="ja-JP"/>
        </w:rPr>
      </w:pPr>
      <w:r w:rsidRPr="001C5A0B">
        <w:rPr>
          <w:rFonts w:eastAsia="Yu Mincho"/>
          <w:iCs/>
          <w:lang w:eastAsia="ja-JP"/>
        </w:rPr>
        <w:t xml:space="preserve">For the available slot counting with inter-cell </w:t>
      </w:r>
      <w:proofErr w:type="spellStart"/>
      <w:r w:rsidRPr="001C5A0B">
        <w:rPr>
          <w:rFonts w:eastAsia="Yu Mincho"/>
          <w:iCs/>
          <w:lang w:eastAsia="ja-JP"/>
        </w:rPr>
        <w:t>mTRPs</w:t>
      </w:r>
      <w:proofErr w:type="spellEnd"/>
      <w:r w:rsidRPr="001C5A0B">
        <w:rPr>
          <w:rFonts w:eastAsia="Yu Mincho"/>
          <w:iCs/>
          <w:lang w:eastAsia="ja-JP"/>
        </w:rPr>
        <w:t>, b</w:t>
      </w:r>
      <w:proofErr w:type="spellStart"/>
      <w:r w:rsidRPr="001C5A0B">
        <w:rPr>
          <w:rFonts w:eastAsia="DengXian"/>
          <w:lang w:val="en-US"/>
        </w:rPr>
        <w:t>oth</w:t>
      </w:r>
      <w:proofErr w:type="spellEnd"/>
      <w:r w:rsidRPr="001C5A0B">
        <w:rPr>
          <w:rFonts w:eastAsia="DengXian"/>
          <w:lang w:val="en-US"/>
        </w:rPr>
        <w:t xml:space="preserve"> the SSB </w:t>
      </w:r>
      <w:r w:rsidRPr="001C5A0B">
        <w:rPr>
          <w:lang w:val="en-US"/>
        </w:rPr>
        <w:t xml:space="preserve">by </w:t>
      </w:r>
      <w:proofErr w:type="spellStart"/>
      <w:r w:rsidRPr="001C5A0B">
        <w:rPr>
          <w:i/>
          <w:iCs/>
          <w:lang w:val="en-US"/>
        </w:rPr>
        <w:t>ssb-PositionsInBurst</w:t>
      </w:r>
      <w:proofErr w:type="spellEnd"/>
      <w:r w:rsidRPr="001C5A0B">
        <w:rPr>
          <w:lang w:val="en-US"/>
        </w:rPr>
        <w:t xml:space="preserve"> in </w:t>
      </w:r>
      <w:r w:rsidRPr="001C5A0B">
        <w:rPr>
          <w:i/>
          <w:iCs/>
          <w:lang w:val="en-US"/>
        </w:rPr>
        <w:t>SystemInformationBlockType1</w:t>
      </w:r>
      <w:r w:rsidRPr="001C5A0B">
        <w:rPr>
          <w:lang w:val="en-US"/>
        </w:rPr>
        <w:t xml:space="preserve"> or by </w:t>
      </w:r>
      <w:proofErr w:type="spellStart"/>
      <w:r w:rsidRPr="001C5A0B">
        <w:rPr>
          <w:i/>
          <w:iCs/>
          <w:lang w:val="en-US"/>
        </w:rPr>
        <w:t>ssb-PositionsInBurst</w:t>
      </w:r>
      <w:proofErr w:type="spellEnd"/>
      <w:r w:rsidRPr="001C5A0B">
        <w:rPr>
          <w:lang w:val="en-US"/>
        </w:rPr>
        <w:t xml:space="preserve"> in </w:t>
      </w:r>
      <w:proofErr w:type="spellStart"/>
      <w:r w:rsidRPr="001C5A0B">
        <w:rPr>
          <w:i/>
          <w:iCs/>
          <w:lang w:val="en-US"/>
        </w:rPr>
        <w:t>ServingCellConfigCommon</w:t>
      </w:r>
      <w:proofErr w:type="spellEnd"/>
      <w:r w:rsidRPr="001C5A0B">
        <w:rPr>
          <w:rFonts w:eastAsia="DengXian"/>
          <w:lang w:val="en-US"/>
        </w:rPr>
        <w:t xml:space="preserve"> and all the configured SSBs by </w:t>
      </w:r>
      <w:proofErr w:type="spellStart"/>
      <w:r w:rsidRPr="001C5A0B">
        <w:rPr>
          <w:rFonts w:eastAsia="DengXian"/>
          <w:i/>
          <w:iCs/>
          <w:lang w:val="en-US"/>
        </w:rPr>
        <w:t>ssb-PositionsInBurst</w:t>
      </w:r>
      <w:proofErr w:type="spellEnd"/>
      <w:r w:rsidRPr="001C5A0B">
        <w:rPr>
          <w:rFonts w:eastAsia="DengXian"/>
          <w:lang w:val="en-US"/>
        </w:rPr>
        <w:t xml:space="preserve"> in </w:t>
      </w:r>
      <w:r w:rsidRPr="001C5A0B">
        <w:rPr>
          <w:rFonts w:eastAsia="DengXian"/>
          <w:i/>
          <w:iCs/>
          <w:lang w:val="en-US"/>
        </w:rPr>
        <w:t>SSB-</w:t>
      </w:r>
      <w:proofErr w:type="spellStart"/>
      <w:r w:rsidRPr="001C5A0B">
        <w:rPr>
          <w:rFonts w:eastAsia="DengXian"/>
          <w:i/>
          <w:iCs/>
          <w:lang w:val="en-US"/>
        </w:rPr>
        <w:t>MTCAdditionalPCI</w:t>
      </w:r>
      <w:proofErr w:type="spellEnd"/>
      <w:r w:rsidRPr="001C5A0B">
        <w:rPr>
          <w:rFonts w:eastAsia="DengXian"/>
          <w:lang w:val="en-US"/>
        </w:rPr>
        <w:t xml:space="preserve"> are used for the available slot determination.</w:t>
      </w:r>
    </w:p>
    <w:p w14:paraId="6BE7AFB4" w14:textId="77777777" w:rsidR="00B01831" w:rsidRPr="001C5A0B" w:rsidRDefault="00B01831" w:rsidP="00B01831">
      <w:pPr>
        <w:pStyle w:val="ListParagraph"/>
        <w:numPr>
          <w:ilvl w:val="0"/>
          <w:numId w:val="47"/>
        </w:numPr>
        <w:overflowPunct w:val="0"/>
        <w:autoSpaceDE w:val="0"/>
        <w:autoSpaceDN w:val="0"/>
        <w:adjustRightInd w:val="0"/>
        <w:spacing w:after="180"/>
        <w:contextualSpacing/>
        <w:jc w:val="left"/>
        <w:textAlignment w:val="baseline"/>
        <w:rPr>
          <w:rFonts w:eastAsia="DengXian"/>
          <w:szCs w:val="20"/>
          <w:lang w:val="en-US"/>
        </w:rPr>
      </w:pPr>
      <w:r w:rsidRPr="001C5A0B">
        <w:rPr>
          <w:szCs w:val="20"/>
          <w:lang w:val="en-US"/>
        </w:rPr>
        <w:t>Note: No RAN1 specification impact.</w:t>
      </w:r>
    </w:p>
    <w:p w14:paraId="324C72F8" w14:textId="77777777" w:rsidR="00B01831" w:rsidRPr="001C5A0B" w:rsidRDefault="00B01831" w:rsidP="00B01831">
      <w:pPr>
        <w:spacing w:afterLines="50" w:after="120" w:line="276" w:lineRule="auto"/>
        <w:contextualSpacing/>
        <w:rPr>
          <w:u w:val="single"/>
          <w:lang w:val="en-US" w:eastAsia="x-none"/>
        </w:rPr>
      </w:pPr>
      <w:r w:rsidRPr="001C5A0B">
        <w:rPr>
          <w:u w:val="single"/>
          <w:lang w:val="en-US" w:eastAsia="x-none"/>
        </w:rPr>
        <w:t>Conclusion</w:t>
      </w:r>
    </w:p>
    <w:p w14:paraId="39E36132" w14:textId="77777777" w:rsidR="00B01831" w:rsidRPr="001C5A0B" w:rsidRDefault="00B01831" w:rsidP="00B01831">
      <w:pPr>
        <w:spacing w:afterLines="50" w:after="120" w:line="276" w:lineRule="auto"/>
        <w:contextualSpacing/>
        <w:rPr>
          <w:lang w:val="en-US" w:eastAsia="x-none"/>
        </w:rPr>
      </w:pPr>
      <w:r w:rsidRPr="001C5A0B">
        <w:rPr>
          <w:lang w:val="en-US" w:eastAsia="x-none"/>
        </w:rPr>
        <w:t xml:space="preserve">Reply to RAN4, including below: </w:t>
      </w:r>
    </w:p>
    <w:p w14:paraId="6314917B" w14:textId="77777777" w:rsidR="00B01831" w:rsidRPr="001C5A0B" w:rsidRDefault="00B01831" w:rsidP="00B01831">
      <w:pPr>
        <w:spacing w:afterLines="50" w:after="120" w:line="276" w:lineRule="auto"/>
        <w:ind w:leftChars="100" w:left="200"/>
        <w:contextualSpacing/>
        <w:rPr>
          <w:lang w:val="en-US" w:eastAsia="x-none"/>
        </w:rPr>
      </w:pPr>
      <w:r w:rsidRPr="001C5A0B">
        <w:rPr>
          <w:lang w:val="en-US" w:eastAsia="x-none"/>
        </w:rPr>
        <w:t>“RAN1 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549C6A61" w14:textId="0FA9EBAD" w:rsidR="001B1943" w:rsidRPr="001C5A0B" w:rsidRDefault="001B1943" w:rsidP="009F60BC">
      <w:pPr>
        <w:overflowPunct w:val="0"/>
        <w:autoSpaceDE w:val="0"/>
        <w:autoSpaceDN w:val="0"/>
        <w:adjustRightInd w:val="0"/>
        <w:spacing w:after="180"/>
        <w:jc w:val="both"/>
        <w:textAlignment w:val="baseline"/>
        <w:rPr>
          <w:rFonts w:eastAsia="SimSun"/>
          <w:lang w:val="en-US" w:eastAsia="zh-CN"/>
        </w:rPr>
      </w:pPr>
    </w:p>
    <w:p w14:paraId="04C2F690" w14:textId="65AFDF1D" w:rsidR="001B1943" w:rsidRPr="001C5A0B" w:rsidRDefault="002E4484" w:rsidP="009F60BC">
      <w:pPr>
        <w:overflowPunct w:val="0"/>
        <w:autoSpaceDE w:val="0"/>
        <w:autoSpaceDN w:val="0"/>
        <w:adjustRightInd w:val="0"/>
        <w:spacing w:after="180"/>
        <w:jc w:val="both"/>
        <w:textAlignment w:val="baseline"/>
        <w:rPr>
          <w:b/>
          <w:bCs/>
          <w:lang w:val="en-US" w:eastAsia="x-none"/>
        </w:rPr>
      </w:pPr>
      <w:r w:rsidRPr="001C5A0B">
        <w:rPr>
          <w:b/>
          <w:bCs/>
          <w:lang w:val="en-US" w:eastAsia="x-none"/>
        </w:rPr>
        <w:t>DMRS bundling for R17 NR Coverage Enhancement</w:t>
      </w:r>
    </w:p>
    <w:p w14:paraId="164F7518" w14:textId="0CE69D80" w:rsidR="006D1323" w:rsidRDefault="00012D90" w:rsidP="00E4588A">
      <w:pPr>
        <w:rPr>
          <w:b/>
          <w:bCs/>
          <w:lang w:val="en-US" w:eastAsia="x-none"/>
        </w:rPr>
      </w:pPr>
      <w:r w:rsidRPr="001C5A0B">
        <w:rPr>
          <w:b/>
          <w:bCs/>
          <w:lang w:val="en-US" w:eastAsia="x-none"/>
        </w:rPr>
        <w:t xml:space="preserve">Decision: </w:t>
      </w:r>
      <w:r w:rsidRPr="001C5A0B">
        <w:rPr>
          <w:lang w:val="en-US" w:eastAsia="x-none"/>
        </w:rPr>
        <w:t xml:space="preserve">The draft LS is endorsed. Final version is </w:t>
      </w:r>
      <w:r w:rsidRPr="001C5A0B">
        <w:rPr>
          <w:highlight w:val="green"/>
          <w:lang w:val="en-US" w:eastAsia="x-none"/>
        </w:rPr>
        <w:t xml:space="preserve">approved in </w:t>
      </w:r>
      <w:hyperlink r:id="rId13" w:history="1">
        <w:r w:rsidRPr="001C5A0B">
          <w:rPr>
            <w:rStyle w:val="Hyperlink"/>
            <w:highlight w:val="green"/>
            <w:lang w:val="en-US" w:eastAsia="x-none"/>
          </w:rPr>
          <w:t>R1-2208212</w:t>
        </w:r>
      </w:hyperlink>
      <w:r w:rsidRPr="001C5A0B">
        <w:rPr>
          <w:lang w:val="en-US" w:eastAsia="x-none"/>
        </w:rPr>
        <w:t>.</w:t>
      </w:r>
    </w:p>
    <w:p w14:paraId="0634FB17" w14:textId="77777777" w:rsidR="00E4588A" w:rsidRPr="00E4588A" w:rsidRDefault="00E4588A" w:rsidP="00E4588A">
      <w:pPr>
        <w:rPr>
          <w:b/>
          <w:bCs/>
          <w:lang w:val="en-US" w:eastAsia="x-none"/>
        </w:rPr>
      </w:pPr>
    </w:p>
    <w:p w14:paraId="52D888FE" w14:textId="21C8DCB0" w:rsidR="00012D90" w:rsidRPr="001C5A0B" w:rsidRDefault="0048075C" w:rsidP="009F60BC">
      <w:pPr>
        <w:overflowPunct w:val="0"/>
        <w:autoSpaceDE w:val="0"/>
        <w:autoSpaceDN w:val="0"/>
        <w:adjustRightInd w:val="0"/>
        <w:spacing w:after="180"/>
        <w:jc w:val="both"/>
        <w:textAlignment w:val="baseline"/>
        <w:rPr>
          <w:rFonts w:eastAsia="SimSun"/>
          <w:lang w:val="en-US"/>
        </w:rPr>
      </w:pPr>
      <w:r w:rsidRPr="001C5A0B">
        <w:rPr>
          <w:rFonts w:eastAsia="SimSun"/>
          <w:lang w:eastAsia="zh-CN"/>
        </w:rPr>
        <w:t>In RAN</w:t>
      </w:r>
      <w:r w:rsidR="003078D6" w:rsidRPr="001C5A0B">
        <w:rPr>
          <w:rFonts w:eastAsia="SimSun"/>
          <w:lang w:eastAsia="zh-CN"/>
        </w:rPr>
        <w:t xml:space="preserve">#97 meeting, </w:t>
      </w:r>
      <w:r w:rsidR="007C05EB" w:rsidRPr="001C5A0B">
        <w:rPr>
          <w:rFonts w:eastAsia="SimSun"/>
          <w:lang w:eastAsia="zh-CN"/>
        </w:rPr>
        <w:t>remaining issue</w:t>
      </w:r>
      <w:r w:rsidR="00151F05" w:rsidRPr="001C5A0B">
        <w:rPr>
          <w:rFonts w:eastAsia="SimSun"/>
          <w:lang w:eastAsia="zh-CN"/>
        </w:rPr>
        <w:t xml:space="preserve">s </w:t>
      </w:r>
      <w:r w:rsidR="009C2D50" w:rsidRPr="001C5A0B">
        <w:rPr>
          <w:rFonts w:eastAsia="SimSun"/>
          <w:lang w:eastAsia="zh-CN"/>
        </w:rPr>
        <w:t>of coverage enhancement</w:t>
      </w:r>
      <w:r w:rsidR="007C05EB" w:rsidRPr="001C5A0B">
        <w:rPr>
          <w:rFonts w:eastAsia="SimSun"/>
          <w:lang w:eastAsia="zh-CN"/>
        </w:rPr>
        <w:t xml:space="preserve"> </w:t>
      </w:r>
      <w:r w:rsidR="00DE710A" w:rsidRPr="001C5A0B">
        <w:rPr>
          <w:rFonts w:eastAsia="SimSun"/>
          <w:lang w:val="en-US"/>
        </w:rPr>
        <w:t xml:space="preserve">were discussed with following </w:t>
      </w:r>
      <w:r w:rsidR="006023B4" w:rsidRPr="001C5A0B">
        <w:rPr>
          <w:color w:val="000000"/>
        </w:rPr>
        <w:t>conclusions</w:t>
      </w:r>
      <w:r w:rsidR="00DE710A" w:rsidRPr="001C5A0B">
        <w:rPr>
          <w:rFonts w:eastAsia="SimSun"/>
          <w:lang w:val="en-US"/>
        </w:rPr>
        <w:t>.</w:t>
      </w:r>
    </w:p>
    <w:p w14:paraId="4610DF6E" w14:textId="0D392A9D" w:rsidR="00E66B06" w:rsidRPr="001C5A0B" w:rsidRDefault="00E66B06" w:rsidP="00F07623">
      <w:pPr>
        <w:pStyle w:val="ListParagraph"/>
        <w:numPr>
          <w:ilvl w:val="0"/>
          <w:numId w:val="46"/>
        </w:numPr>
        <w:overflowPunct w:val="0"/>
        <w:autoSpaceDE w:val="0"/>
        <w:autoSpaceDN w:val="0"/>
        <w:adjustRightInd w:val="0"/>
        <w:spacing w:after="180"/>
        <w:contextualSpacing/>
        <w:textAlignment w:val="baseline"/>
        <w:rPr>
          <w:szCs w:val="20"/>
          <w:lang w:val="en-US" w:eastAsia="zh-CN"/>
        </w:rPr>
      </w:pPr>
      <w:r w:rsidRPr="001C5A0B">
        <w:rPr>
          <w:szCs w:val="20"/>
          <w:lang w:val="en-US" w:eastAsia="zh-CN"/>
        </w:rPr>
        <w:t>On the issue of supporting DMRS bundling in case of UL operation over multiple carriers, WGs are to continue with</w:t>
      </w:r>
      <w:r w:rsidR="00232E58" w:rsidRPr="001C5A0B">
        <w:rPr>
          <w:szCs w:val="20"/>
          <w:lang w:val="en-US" w:eastAsia="zh-CN"/>
        </w:rPr>
        <w:t xml:space="preserve"> </w:t>
      </w:r>
      <w:r w:rsidRPr="001C5A0B">
        <w:rPr>
          <w:szCs w:val="20"/>
          <w:lang w:val="en-US" w:eastAsia="zh-CN"/>
        </w:rPr>
        <w:t>their work to resolve the issue (for radio configurations included in R4-2211225) before RAN#98 under the assumption of no RAN1 specification change.</w:t>
      </w:r>
      <w:r w:rsidR="001E1980" w:rsidRPr="001C5A0B">
        <w:rPr>
          <w:szCs w:val="20"/>
          <w:lang w:val="en-US" w:eastAsia="zh-CN"/>
        </w:rPr>
        <w:t xml:space="preserve"> </w:t>
      </w:r>
      <w:r w:rsidRPr="001C5A0B">
        <w:rPr>
          <w:szCs w:val="20"/>
          <w:lang w:val="en-US" w:eastAsia="zh-CN"/>
        </w:rPr>
        <w:t>(with that also R4-2214210 of RP-222032 could be approved)</w:t>
      </w:r>
    </w:p>
    <w:p w14:paraId="46983D23" w14:textId="466FE0BE" w:rsidR="00E66B06" w:rsidRPr="001C5A0B" w:rsidRDefault="00E66B06" w:rsidP="00F07623">
      <w:pPr>
        <w:pStyle w:val="ListParagraph"/>
        <w:numPr>
          <w:ilvl w:val="0"/>
          <w:numId w:val="46"/>
        </w:numPr>
        <w:overflowPunct w:val="0"/>
        <w:autoSpaceDE w:val="0"/>
        <w:autoSpaceDN w:val="0"/>
        <w:adjustRightInd w:val="0"/>
        <w:spacing w:after="180"/>
        <w:contextualSpacing/>
        <w:textAlignment w:val="baseline"/>
        <w:rPr>
          <w:szCs w:val="20"/>
          <w:lang w:val="en-US" w:eastAsia="zh-CN"/>
        </w:rPr>
      </w:pPr>
      <w:r w:rsidRPr="001C5A0B">
        <w:rPr>
          <w:szCs w:val="20"/>
          <w:lang w:val="en-US" w:eastAsia="zh-CN"/>
        </w:rPr>
        <w:lastRenderedPageBreak/>
        <w:t>Frequency hopping pattern for PUSCH with DMRS bundling is determined by ONLY the physical slot index and is independent from system frame number (SFN).</w:t>
      </w:r>
      <w:r w:rsidR="001E1980" w:rsidRPr="001C5A0B">
        <w:rPr>
          <w:szCs w:val="20"/>
          <w:lang w:val="en-US" w:eastAsia="zh-CN"/>
        </w:rPr>
        <w:t xml:space="preserve"> </w:t>
      </w:r>
      <w:r w:rsidRPr="001C5A0B">
        <w:rPr>
          <w:szCs w:val="20"/>
          <w:lang w:val="en-US" w:eastAsia="zh-CN"/>
        </w:rPr>
        <w:t>(with that company CR in RP-222609 is approved)</w:t>
      </w:r>
    </w:p>
    <w:p w14:paraId="2070A870" w14:textId="7105A14D" w:rsidR="00E269FB" w:rsidRPr="001C5A0B" w:rsidRDefault="00E66B06" w:rsidP="009F60BC">
      <w:pPr>
        <w:pStyle w:val="ListParagraph"/>
        <w:numPr>
          <w:ilvl w:val="0"/>
          <w:numId w:val="46"/>
        </w:numPr>
        <w:overflowPunct w:val="0"/>
        <w:autoSpaceDE w:val="0"/>
        <w:autoSpaceDN w:val="0"/>
        <w:adjustRightInd w:val="0"/>
        <w:spacing w:after="180"/>
        <w:contextualSpacing/>
        <w:textAlignment w:val="baseline"/>
        <w:rPr>
          <w:szCs w:val="20"/>
          <w:lang w:val="en-US" w:eastAsia="zh-CN"/>
        </w:rPr>
      </w:pPr>
      <w:r w:rsidRPr="001C5A0B">
        <w:rPr>
          <w:szCs w:val="20"/>
          <w:lang w:val="en-US" w:eastAsia="zh-CN"/>
        </w:rPr>
        <w:t>Regarding UE behavior of restarting DMRS bundling, continue discussions in RAN1</w:t>
      </w:r>
      <w:r w:rsidR="0008592E" w:rsidRPr="001C5A0B">
        <w:rPr>
          <w:szCs w:val="20"/>
          <w:lang w:val="en-US" w:eastAsia="zh-CN"/>
        </w:rPr>
        <w:t>.</w:t>
      </w:r>
    </w:p>
    <w:p w14:paraId="3F405D8B" w14:textId="75F4BA21" w:rsidR="00135CE9" w:rsidRPr="001C5A0B" w:rsidRDefault="00E808BC" w:rsidP="00645A48">
      <w:pPr>
        <w:overflowPunct w:val="0"/>
        <w:autoSpaceDE w:val="0"/>
        <w:autoSpaceDN w:val="0"/>
        <w:adjustRightInd w:val="0"/>
        <w:spacing w:after="180"/>
        <w:jc w:val="both"/>
        <w:textAlignment w:val="baseline"/>
        <w:rPr>
          <w:rFonts w:eastAsia="SimSun"/>
          <w:lang w:eastAsia="zh-CN"/>
        </w:rPr>
      </w:pPr>
      <w:r w:rsidRPr="001C5A0B">
        <w:rPr>
          <w:lang w:eastAsia="zh-CN"/>
        </w:rPr>
        <w:t xml:space="preserve">In this contribution, </w:t>
      </w:r>
      <w:r w:rsidR="00E46AAC" w:rsidRPr="001C5A0B">
        <w:rPr>
          <w:lang w:eastAsia="zh-CN"/>
        </w:rPr>
        <w:t xml:space="preserve">the remaining issue on </w:t>
      </w:r>
      <w:r w:rsidR="00B424E8" w:rsidRPr="001C5A0B">
        <w:rPr>
          <w:lang w:val="en-US" w:eastAsia="zh-CN"/>
        </w:rPr>
        <w:t>UE behavior of restarting DMRS bundling</w:t>
      </w:r>
      <w:r w:rsidR="00B424E8">
        <w:rPr>
          <w:lang w:val="en-US" w:eastAsia="zh-CN"/>
        </w:rPr>
        <w:t xml:space="preserve"> is</w:t>
      </w:r>
      <w:r w:rsidR="00E46AAC" w:rsidRPr="001C5A0B">
        <w:rPr>
          <w:lang w:eastAsia="zh-CN"/>
        </w:rPr>
        <w:t xml:space="preserve"> discussed.</w:t>
      </w:r>
    </w:p>
    <w:p w14:paraId="7C1934F0" w14:textId="219B03A1" w:rsidR="005F71C8" w:rsidRPr="00974D72" w:rsidRDefault="005F71C8" w:rsidP="005F71C8">
      <w:pPr>
        <w:keepNext/>
        <w:keepLines/>
        <w:pBdr>
          <w:top w:val="single" w:sz="12" w:space="3" w:color="auto"/>
        </w:pBdr>
        <w:overflowPunct w:val="0"/>
        <w:autoSpaceDE w:val="0"/>
        <w:autoSpaceDN w:val="0"/>
        <w:adjustRightInd w:val="0"/>
        <w:spacing w:before="240" w:after="180"/>
        <w:ind w:left="1134" w:hanging="1134"/>
        <w:textAlignment w:val="baseline"/>
        <w:outlineLvl w:val="0"/>
        <w:rPr>
          <w:b/>
          <w:sz w:val="36"/>
          <w:lang w:eastAsia="ja-JP"/>
        </w:rPr>
      </w:pPr>
      <w:r w:rsidRPr="00974D72">
        <w:rPr>
          <w:b/>
          <w:sz w:val="36"/>
          <w:lang w:eastAsia="ja-JP"/>
        </w:rPr>
        <w:t xml:space="preserve">2 </w:t>
      </w:r>
      <w:r w:rsidR="003D5D35" w:rsidRPr="00974D72">
        <w:rPr>
          <w:b/>
          <w:sz w:val="36"/>
          <w:lang w:eastAsia="ja-JP"/>
        </w:rPr>
        <w:t xml:space="preserve">Discussion on </w:t>
      </w:r>
      <w:r w:rsidR="00DE3A9B" w:rsidRPr="00DE3A9B">
        <w:rPr>
          <w:b/>
          <w:sz w:val="32"/>
          <w:lang w:eastAsia="ja-JP"/>
        </w:rPr>
        <w:t>UE behaviour of restarting DMRS bundling</w:t>
      </w:r>
    </w:p>
    <w:p w14:paraId="21FDDC7D" w14:textId="77777777" w:rsidR="006272C9" w:rsidRDefault="006272C9" w:rsidP="006272C9">
      <w:pPr>
        <w:overflowPunct w:val="0"/>
        <w:autoSpaceDE w:val="0"/>
        <w:autoSpaceDN w:val="0"/>
        <w:adjustRightInd w:val="0"/>
        <w:spacing w:after="180"/>
        <w:jc w:val="both"/>
        <w:textAlignment w:val="baseline"/>
        <w:rPr>
          <w:rFonts w:eastAsia="SimSun"/>
          <w:lang w:eastAsia="zh-CN"/>
        </w:rPr>
      </w:pPr>
      <w:r>
        <w:rPr>
          <w:rFonts w:eastAsia="SimSun" w:hint="eastAsia"/>
          <w:lang w:eastAsia="zh-CN"/>
        </w:rPr>
        <w:t>In</w:t>
      </w:r>
      <w:r>
        <w:rPr>
          <w:rFonts w:eastAsia="SimSun"/>
          <w:lang w:eastAsia="zh-CN"/>
        </w:rPr>
        <w:t xml:space="preserve"> past RAN1 meetings [2][3][4][5], it was discussed extensively on UE behaviour of restarting DMRS bundling. We have following agreement in RAN1#107.</w:t>
      </w:r>
    </w:p>
    <w:tbl>
      <w:tblPr>
        <w:tblStyle w:val="TableGrid"/>
        <w:tblW w:w="0" w:type="auto"/>
        <w:tblInd w:w="0" w:type="dxa"/>
        <w:tblLook w:val="04A0" w:firstRow="1" w:lastRow="0" w:firstColumn="1" w:lastColumn="0" w:noHBand="0" w:noVBand="1"/>
      </w:tblPr>
      <w:tblGrid>
        <w:gridCol w:w="9629"/>
      </w:tblGrid>
      <w:tr w:rsidR="006272C9" w14:paraId="5712D4C2" w14:textId="77777777" w:rsidTr="00564DD1">
        <w:tc>
          <w:tcPr>
            <w:tcW w:w="9629" w:type="dxa"/>
          </w:tcPr>
          <w:p w14:paraId="23007D5B" w14:textId="77777777" w:rsidR="006272C9" w:rsidRPr="00BF7856" w:rsidRDefault="006272C9" w:rsidP="00564DD1">
            <w:pPr>
              <w:autoSpaceDE w:val="0"/>
              <w:autoSpaceDN w:val="0"/>
              <w:adjustRightInd w:val="0"/>
              <w:jc w:val="both"/>
              <w:rPr>
                <w:rFonts w:eastAsia="SimSun"/>
                <w:color w:val="000000"/>
              </w:rPr>
            </w:pPr>
            <w:r w:rsidRPr="00BF7856">
              <w:rPr>
                <w:rFonts w:eastAsia="SimSun"/>
                <w:b/>
                <w:bCs/>
                <w:color w:val="000000"/>
                <w:highlight w:val="green"/>
              </w:rPr>
              <w:t>Agreement</w:t>
            </w:r>
            <w:r w:rsidRPr="00BF7856">
              <w:rPr>
                <w:rFonts w:eastAsia="SimSun"/>
                <w:b/>
                <w:bCs/>
                <w:color w:val="000000"/>
              </w:rPr>
              <w:t xml:space="preserve"> </w:t>
            </w:r>
          </w:p>
          <w:p w14:paraId="64D5CCA5" w14:textId="77777777" w:rsidR="006272C9" w:rsidRPr="00BF7856" w:rsidRDefault="006272C9" w:rsidP="00564DD1">
            <w:pPr>
              <w:autoSpaceDE w:val="0"/>
              <w:autoSpaceDN w:val="0"/>
              <w:adjustRightInd w:val="0"/>
              <w:jc w:val="both"/>
              <w:rPr>
                <w:rFonts w:eastAsia="SimSun"/>
                <w:color w:val="000000"/>
                <w:shd w:val="clear" w:color="auto" w:fill="FFFFFF"/>
              </w:rPr>
            </w:pPr>
            <w:r w:rsidRPr="00BF7856">
              <w:rPr>
                <w:rFonts w:eastAsia="SimSun"/>
                <w:color w:val="000000"/>
                <w:shd w:val="clear" w:color="auto" w:fill="FFFFFF"/>
              </w:rPr>
              <w:t xml:space="preserve">If DM-RS bundling is supported, UE </w:t>
            </w:r>
            <w:r w:rsidRPr="00BF7856">
              <w:rPr>
                <w:rFonts w:eastAsia="SimSun"/>
                <w:color w:val="FF0000"/>
                <w:shd w:val="clear" w:color="auto" w:fill="FFFFFF"/>
              </w:rPr>
              <w:t>is mandatory to support restarting DM-RS bundling due to semi-static events</w:t>
            </w:r>
            <w:r w:rsidRPr="00BF7856">
              <w:rPr>
                <w:rFonts w:eastAsia="SimSun"/>
                <w:color w:val="000000"/>
                <w:shd w:val="clear" w:color="auto" w:fill="FFFFFF"/>
              </w:rPr>
              <w:t xml:space="preserve">. UE capability of restarting DMRS bundling is applied only to dynamic events. </w:t>
            </w:r>
          </w:p>
          <w:p w14:paraId="7918C5CE" w14:textId="77777777" w:rsidR="006272C9" w:rsidRPr="00BF7856" w:rsidRDefault="006272C9" w:rsidP="00564DD1">
            <w:pPr>
              <w:autoSpaceDE w:val="0"/>
              <w:autoSpaceDN w:val="0"/>
              <w:adjustRightInd w:val="0"/>
              <w:jc w:val="both"/>
              <w:rPr>
                <w:rFonts w:eastAsia="SimSun"/>
                <w:color w:val="000000"/>
                <w:shd w:val="clear" w:color="auto" w:fill="FFFFFF"/>
              </w:rPr>
            </w:pPr>
            <w:r w:rsidRPr="00BF7856">
              <w:rPr>
                <w:rFonts w:eastAsia="SimSun"/>
                <w:color w:val="000000"/>
                <w:shd w:val="clear" w:color="auto" w:fill="FFFFFF"/>
              </w:rPr>
              <w:t xml:space="preserve">An event is regarded as a dynamic event if it is triggered by a DCI or MAC-CE, otherwise it is regarded as a semi-static event. </w:t>
            </w:r>
          </w:p>
          <w:p w14:paraId="4669774E" w14:textId="77777777" w:rsidR="006272C9" w:rsidRDefault="006272C9" w:rsidP="00564DD1">
            <w:pPr>
              <w:overflowPunct w:val="0"/>
              <w:autoSpaceDE w:val="0"/>
              <w:autoSpaceDN w:val="0"/>
              <w:adjustRightInd w:val="0"/>
              <w:jc w:val="both"/>
              <w:textAlignment w:val="baseline"/>
              <w:rPr>
                <w:rFonts w:eastAsia="SimSun"/>
                <w:color w:val="000000"/>
                <w:shd w:val="clear" w:color="auto" w:fill="FFFFFF"/>
              </w:rPr>
            </w:pPr>
            <w:r w:rsidRPr="00BF7856">
              <w:rPr>
                <w:rFonts w:eastAsia="SimSun"/>
                <w:color w:val="000000"/>
                <w:shd w:val="clear" w:color="auto" w:fill="FFFFFF"/>
              </w:rPr>
              <w:t>Note: At least frequency hopping event is considered as semi-static event.</w:t>
            </w:r>
          </w:p>
        </w:tc>
      </w:tr>
    </w:tbl>
    <w:p w14:paraId="08790620" w14:textId="77777777" w:rsidR="006272C9" w:rsidRDefault="006272C9" w:rsidP="006272C9">
      <w:pPr>
        <w:overflowPunct w:val="0"/>
        <w:autoSpaceDE w:val="0"/>
        <w:autoSpaceDN w:val="0"/>
        <w:adjustRightInd w:val="0"/>
        <w:spacing w:before="240" w:after="180"/>
        <w:jc w:val="both"/>
        <w:textAlignment w:val="baseline"/>
        <w:rPr>
          <w:rFonts w:eastAsia="SimSun"/>
          <w:lang w:eastAsia="zh-CN"/>
        </w:rPr>
      </w:pPr>
      <w:r>
        <w:rPr>
          <w:rFonts w:eastAsia="SimSun" w:hint="eastAsia"/>
          <w:color w:val="000000"/>
          <w:shd w:val="clear" w:color="auto" w:fill="FFFFFF"/>
          <w:lang w:eastAsia="zh-CN"/>
        </w:rPr>
        <w:t>I</w:t>
      </w:r>
      <w:r>
        <w:rPr>
          <w:rFonts w:eastAsia="SimSun"/>
          <w:color w:val="000000"/>
          <w:shd w:val="clear" w:color="auto" w:fill="FFFFFF"/>
          <w:lang w:eastAsia="zh-CN"/>
        </w:rPr>
        <w:t>t’s clear that an actual TDW will be created after either semi-static event or dynamic event when UE is capable of restarting DMRS bundling. However, b</w:t>
      </w:r>
      <w:r w:rsidRPr="00252E4A">
        <w:rPr>
          <w:rFonts w:eastAsia="SimSun"/>
          <w:lang w:eastAsia="zh-CN"/>
        </w:rPr>
        <w:t>ased the current specification, for UEs not capable of restarting DM-RS bundling, it is not clear whether a new actual TDW is created</w:t>
      </w:r>
      <w:r>
        <w:rPr>
          <w:rFonts w:eastAsia="SimSun"/>
          <w:lang w:eastAsia="zh-CN"/>
        </w:rPr>
        <w:t xml:space="preserve"> for the following two cases.</w:t>
      </w:r>
    </w:p>
    <w:p w14:paraId="25EC9F77" w14:textId="77777777" w:rsidR="006272C9" w:rsidRDefault="006272C9" w:rsidP="006272C9">
      <w:pPr>
        <w:pStyle w:val="ListParagraph"/>
        <w:numPr>
          <w:ilvl w:val="0"/>
          <w:numId w:val="50"/>
        </w:numPr>
        <w:overflowPunct w:val="0"/>
        <w:autoSpaceDE w:val="0"/>
        <w:autoSpaceDN w:val="0"/>
        <w:adjustRightInd w:val="0"/>
        <w:spacing w:after="180"/>
        <w:textAlignment w:val="baseline"/>
        <w:rPr>
          <w:rFonts w:eastAsia="SimSun"/>
          <w:lang w:eastAsia="zh-CN"/>
        </w:rPr>
      </w:pPr>
      <w:r>
        <w:rPr>
          <w:rFonts w:eastAsia="SimSun"/>
          <w:lang w:eastAsia="zh-CN"/>
        </w:rPr>
        <w:t>Case1: A semi-static event is triggered after one or multiple dynamic events.</w:t>
      </w:r>
    </w:p>
    <w:p w14:paraId="01AE67A9" w14:textId="77777777" w:rsidR="006272C9" w:rsidRPr="007F7158" w:rsidRDefault="006272C9" w:rsidP="006272C9">
      <w:pPr>
        <w:pStyle w:val="ListParagraph"/>
        <w:numPr>
          <w:ilvl w:val="0"/>
          <w:numId w:val="50"/>
        </w:numPr>
        <w:overflowPunct w:val="0"/>
        <w:autoSpaceDE w:val="0"/>
        <w:autoSpaceDN w:val="0"/>
        <w:adjustRightInd w:val="0"/>
        <w:spacing w:after="180"/>
        <w:textAlignment w:val="baseline"/>
        <w:rPr>
          <w:rFonts w:eastAsia="SimSun"/>
          <w:lang w:eastAsia="zh-CN"/>
        </w:rPr>
      </w:pPr>
      <w:r>
        <w:rPr>
          <w:rFonts w:eastAsia="SimSun" w:hint="eastAsia"/>
          <w:lang w:eastAsia="zh-CN"/>
        </w:rPr>
        <w:t>C</w:t>
      </w:r>
      <w:r>
        <w:rPr>
          <w:rFonts w:eastAsia="SimSun"/>
          <w:lang w:eastAsia="zh-CN"/>
        </w:rPr>
        <w:t xml:space="preserve">ase2: A semi-static event overlaps with a dynamic event. </w:t>
      </w:r>
    </w:p>
    <w:p w14:paraId="24192ABC" w14:textId="2BA35CC3" w:rsidR="00EA5C22" w:rsidRDefault="006272C9" w:rsidP="006272C9">
      <w:pPr>
        <w:overflowPunct w:val="0"/>
        <w:autoSpaceDE w:val="0"/>
        <w:autoSpaceDN w:val="0"/>
        <w:adjustRightInd w:val="0"/>
        <w:spacing w:after="180"/>
        <w:jc w:val="both"/>
        <w:textAlignment w:val="baseline"/>
        <w:rPr>
          <w:rFonts w:eastAsia="SimSun"/>
          <w:color w:val="000000"/>
          <w:shd w:val="clear" w:color="auto" w:fill="FFFFFF"/>
          <w:lang w:eastAsia="zh-CN"/>
        </w:rPr>
      </w:pPr>
      <w:r w:rsidRPr="00DA15DB">
        <w:rPr>
          <w:rFonts w:eastAsia="SimSun"/>
          <w:color w:val="000000"/>
          <w:shd w:val="clear" w:color="auto" w:fill="FFFFFF"/>
          <w:lang w:eastAsia="zh-CN"/>
        </w:rPr>
        <w:t>UE is mandatory to support restarting DM-RS bundling due to semi-static events</w:t>
      </w:r>
      <w:r>
        <w:rPr>
          <w:rFonts w:eastAsia="SimSun"/>
          <w:color w:val="000000"/>
          <w:shd w:val="clear" w:color="auto" w:fill="FFFFFF"/>
          <w:lang w:eastAsia="zh-CN"/>
        </w:rPr>
        <w:t xml:space="preserve"> based on previous agreement</w:t>
      </w:r>
      <w:r w:rsidR="00BB1D47">
        <w:rPr>
          <w:rFonts w:eastAsia="SimSun"/>
          <w:color w:val="000000"/>
          <w:shd w:val="clear" w:color="auto" w:fill="FFFFFF"/>
          <w:lang w:eastAsia="zh-CN"/>
        </w:rPr>
        <w:t>,</w:t>
      </w:r>
      <w:r w:rsidR="00304AE3">
        <w:rPr>
          <w:rFonts w:eastAsia="SimSun"/>
          <w:color w:val="000000"/>
          <w:shd w:val="clear" w:color="auto" w:fill="FFFFFF"/>
          <w:lang w:eastAsia="zh-CN"/>
        </w:rPr>
        <w:t xml:space="preserve"> and</w:t>
      </w:r>
      <w:r>
        <w:rPr>
          <w:rFonts w:eastAsia="SimSun"/>
          <w:color w:val="000000"/>
          <w:shd w:val="clear" w:color="auto" w:fill="FFFFFF"/>
          <w:lang w:eastAsia="zh-CN"/>
        </w:rPr>
        <w:t xml:space="preserve"> UE can know semi-static events beforehand</w:t>
      </w:r>
      <w:r>
        <w:rPr>
          <w:szCs w:val="21"/>
        </w:rPr>
        <w:t xml:space="preserve">. </w:t>
      </w:r>
      <w:r w:rsidR="00007DA4">
        <w:rPr>
          <w:szCs w:val="21"/>
        </w:rPr>
        <w:t>In our view</w:t>
      </w:r>
      <w:r>
        <w:rPr>
          <w:szCs w:val="21"/>
        </w:rPr>
        <w:t xml:space="preserve">, </w:t>
      </w:r>
      <w:r>
        <w:rPr>
          <w:rFonts w:eastAsia="SimSun"/>
          <w:color w:val="000000"/>
          <w:shd w:val="clear" w:color="auto" w:fill="FFFFFF"/>
          <w:lang w:eastAsia="zh-CN"/>
        </w:rPr>
        <w:t xml:space="preserve">a </w:t>
      </w:r>
      <w:r w:rsidRPr="00DF6388">
        <w:rPr>
          <w:rFonts w:eastAsia="SimSun"/>
          <w:color w:val="000000"/>
          <w:shd w:val="clear" w:color="auto" w:fill="FFFFFF"/>
          <w:lang w:eastAsia="zh-CN"/>
        </w:rPr>
        <w:t xml:space="preserve">new actual TDW </w:t>
      </w:r>
      <w:r>
        <w:rPr>
          <w:rFonts w:eastAsia="SimSun"/>
          <w:color w:val="000000"/>
          <w:shd w:val="clear" w:color="auto" w:fill="FFFFFF"/>
          <w:lang w:eastAsia="zh-CN"/>
        </w:rPr>
        <w:t>should always be</w:t>
      </w:r>
      <w:r w:rsidRPr="00DF6388">
        <w:rPr>
          <w:rFonts w:eastAsia="SimSun"/>
          <w:color w:val="000000"/>
          <w:shd w:val="clear" w:color="auto" w:fill="FFFFFF"/>
          <w:lang w:eastAsia="zh-CN"/>
        </w:rPr>
        <w:t xml:space="preserve"> created after a semi-static event no matter whether there are dynamic events before the semi-static event or dynamic events overlaps with the semi-static event</w:t>
      </w:r>
      <w:r>
        <w:rPr>
          <w:rFonts w:eastAsia="SimSun"/>
          <w:color w:val="000000"/>
          <w:shd w:val="clear" w:color="auto" w:fill="FFFFFF"/>
          <w:lang w:eastAsia="zh-CN"/>
        </w:rPr>
        <w:t xml:space="preserve">. </w:t>
      </w:r>
    </w:p>
    <w:p w14:paraId="1ACB6031" w14:textId="5FBB00C3" w:rsidR="006272C9" w:rsidRDefault="006272C9" w:rsidP="006272C9">
      <w:pPr>
        <w:overflowPunct w:val="0"/>
        <w:autoSpaceDE w:val="0"/>
        <w:autoSpaceDN w:val="0"/>
        <w:adjustRightInd w:val="0"/>
        <w:spacing w:after="180"/>
        <w:jc w:val="both"/>
        <w:textAlignment w:val="baseline"/>
        <w:rPr>
          <w:rFonts w:eastAsia="SimSun"/>
          <w:color w:val="000000"/>
          <w:shd w:val="clear" w:color="auto" w:fill="FFFFFF"/>
          <w:lang w:eastAsia="zh-CN"/>
        </w:rPr>
      </w:pPr>
      <w:r>
        <w:rPr>
          <w:rFonts w:eastAsia="SimSun"/>
          <w:color w:val="000000"/>
          <w:shd w:val="clear" w:color="auto" w:fill="FFFFFF"/>
          <w:lang w:eastAsia="zh-CN"/>
        </w:rPr>
        <w:t xml:space="preserve">When </w:t>
      </w:r>
      <w:r w:rsidRPr="00083544">
        <w:rPr>
          <w:rFonts w:eastAsia="SimSun"/>
          <w:i/>
          <w:color w:val="000000"/>
          <w:shd w:val="clear" w:color="auto" w:fill="FFFFFF"/>
          <w:lang w:eastAsia="zh-CN"/>
        </w:rPr>
        <w:t>PUSCH-</w:t>
      </w:r>
      <w:proofErr w:type="spellStart"/>
      <w:r w:rsidRPr="00083544">
        <w:rPr>
          <w:rFonts w:eastAsia="SimSun"/>
          <w:i/>
          <w:color w:val="000000"/>
          <w:shd w:val="clear" w:color="auto" w:fill="FFFFFF"/>
          <w:lang w:eastAsia="zh-CN"/>
        </w:rPr>
        <w:t>WindowRestart</w:t>
      </w:r>
      <w:proofErr w:type="spellEnd"/>
      <w:r>
        <w:rPr>
          <w:rFonts w:eastAsia="SimSun"/>
          <w:color w:val="000000"/>
          <w:shd w:val="clear" w:color="auto" w:fill="FFFFFF"/>
          <w:lang w:eastAsia="zh-CN"/>
        </w:rPr>
        <w:t xml:space="preserve"> or</w:t>
      </w:r>
      <w:r w:rsidRPr="00083544">
        <w:rPr>
          <w:rFonts w:eastAsia="SimSun"/>
          <w:i/>
          <w:color w:val="000000"/>
          <w:shd w:val="clear" w:color="auto" w:fill="FFFFFF"/>
          <w:lang w:eastAsia="zh-CN"/>
        </w:rPr>
        <w:t xml:space="preserve"> PU</w:t>
      </w:r>
      <w:r>
        <w:rPr>
          <w:rFonts w:eastAsia="SimSun"/>
          <w:i/>
          <w:color w:val="000000"/>
          <w:shd w:val="clear" w:color="auto" w:fill="FFFFFF"/>
          <w:lang w:eastAsia="zh-CN"/>
        </w:rPr>
        <w:t>C</w:t>
      </w:r>
      <w:r w:rsidRPr="00083544">
        <w:rPr>
          <w:rFonts w:eastAsia="SimSun"/>
          <w:i/>
          <w:color w:val="000000"/>
          <w:shd w:val="clear" w:color="auto" w:fill="FFFFFF"/>
          <w:lang w:eastAsia="zh-CN"/>
        </w:rPr>
        <w:t>CH-</w:t>
      </w:r>
      <w:proofErr w:type="spellStart"/>
      <w:r w:rsidRPr="00083544">
        <w:rPr>
          <w:rFonts w:eastAsia="SimSun"/>
          <w:i/>
          <w:color w:val="000000"/>
          <w:shd w:val="clear" w:color="auto" w:fill="FFFFFF"/>
          <w:lang w:eastAsia="zh-CN"/>
        </w:rPr>
        <w:t>WindowRestart</w:t>
      </w:r>
      <w:proofErr w:type="spellEnd"/>
      <w:r>
        <w:rPr>
          <w:rFonts w:eastAsia="SimSun"/>
          <w:color w:val="000000"/>
          <w:shd w:val="clear" w:color="auto" w:fill="FFFFFF"/>
          <w:lang w:eastAsia="zh-CN"/>
        </w:rPr>
        <w:t xml:space="preserve"> is enabled, UE is capable of restarting DMRS bundling, otherwise UE is not capable of restarting DMRS bundling, we summary the UE behaviour for case1-case4 as following.</w:t>
      </w:r>
    </w:p>
    <w:p w14:paraId="0735E836" w14:textId="77777777" w:rsidR="006272C9" w:rsidRDefault="006272C9" w:rsidP="006272C9">
      <w:pPr>
        <w:overflowPunct w:val="0"/>
        <w:autoSpaceDE w:val="0"/>
        <w:autoSpaceDN w:val="0"/>
        <w:adjustRightInd w:val="0"/>
        <w:spacing w:after="180"/>
        <w:jc w:val="center"/>
        <w:textAlignment w:val="baseline"/>
        <w:rPr>
          <w:rFonts w:eastAsia="SimSun"/>
          <w:color w:val="000000"/>
          <w:shd w:val="clear" w:color="auto" w:fill="FFFFFF"/>
          <w:lang w:eastAsia="zh-CN"/>
        </w:rPr>
      </w:pPr>
      <w:r>
        <w:rPr>
          <w:rFonts w:eastAsia="SimSun" w:hint="eastAsia"/>
          <w:color w:val="000000"/>
          <w:shd w:val="clear" w:color="auto" w:fill="FFFFFF"/>
          <w:lang w:eastAsia="zh-CN"/>
        </w:rPr>
        <w:t>Ta</w:t>
      </w:r>
      <w:r>
        <w:rPr>
          <w:rFonts w:eastAsia="SimSun"/>
          <w:color w:val="000000"/>
          <w:shd w:val="clear" w:color="auto" w:fill="FFFFFF"/>
          <w:lang w:eastAsia="zh-CN"/>
        </w:rPr>
        <w:t>ble 1 Whether to restart DM-RS bundling for Case1-Case4</w:t>
      </w:r>
    </w:p>
    <w:tbl>
      <w:tblPr>
        <w:tblStyle w:val="TableGrid"/>
        <w:tblW w:w="0" w:type="auto"/>
        <w:tblInd w:w="0" w:type="dxa"/>
        <w:tblLook w:val="04A0" w:firstRow="1" w:lastRow="0" w:firstColumn="1" w:lastColumn="0" w:noHBand="0" w:noVBand="1"/>
      </w:tblPr>
      <w:tblGrid>
        <w:gridCol w:w="1696"/>
        <w:gridCol w:w="2552"/>
        <w:gridCol w:w="1417"/>
        <w:gridCol w:w="1418"/>
        <w:gridCol w:w="1276"/>
        <w:gridCol w:w="1270"/>
      </w:tblGrid>
      <w:tr w:rsidR="006272C9" w14:paraId="1B732820" w14:textId="77777777" w:rsidTr="00564DD1">
        <w:tc>
          <w:tcPr>
            <w:tcW w:w="4248" w:type="dxa"/>
            <w:gridSpan w:val="2"/>
          </w:tcPr>
          <w:p w14:paraId="3A1A10C5" w14:textId="77777777" w:rsidR="006272C9" w:rsidRPr="008B101B" w:rsidRDefault="006272C9" w:rsidP="00564DD1">
            <w:pPr>
              <w:overflowPunct w:val="0"/>
              <w:autoSpaceDE w:val="0"/>
              <w:autoSpaceDN w:val="0"/>
              <w:adjustRightInd w:val="0"/>
              <w:spacing w:after="180"/>
              <w:jc w:val="center"/>
              <w:textAlignment w:val="baseline"/>
              <w:rPr>
                <w:rFonts w:eastAsia="SimSun"/>
                <w:b/>
                <w:color w:val="000000"/>
                <w:shd w:val="clear" w:color="auto" w:fill="FFFFFF"/>
                <w:lang w:eastAsia="zh-CN"/>
              </w:rPr>
            </w:pPr>
          </w:p>
        </w:tc>
        <w:tc>
          <w:tcPr>
            <w:tcW w:w="1417" w:type="dxa"/>
          </w:tcPr>
          <w:p w14:paraId="15023567" w14:textId="77777777" w:rsidR="006272C9" w:rsidRPr="008B101B" w:rsidRDefault="006272C9" w:rsidP="00564DD1">
            <w:pPr>
              <w:overflowPunct w:val="0"/>
              <w:autoSpaceDE w:val="0"/>
              <w:autoSpaceDN w:val="0"/>
              <w:adjustRightInd w:val="0"/>
              <w:spacing w:after="180"/>
              <w:jc w:val="center"/>
              <w:textAlignment w:val="baseline"/>
              <w:rPr>
                <w:rFonts w:eastAsia="SimSun"/>
                <w:b/>
                <w:color w:val="000000"/>
                <w:shd w:val="clear" w:color="auto" w:fill="FFFFFF"/>
                <w:lang w:eastAsia="zh-CN"/>
              </w:rPr>
            </w:pPr>
            <w:r w:rsidRPr="008B101B">
              <w:rPr>
                <w:rFonts w:eastAsia="SimSun"/>
                <w:b/>
                <w:color w:val="000000"/>
                <w:shd w:val="clear" w:color="auto" w:fill="FFFFFF"/>
                <w:lang w:eastAsia="zh-CN"/>
              </w:rPr>
              <w:t>Case1</w:t>
            </w:r>
          </w:p>
        </w:tc>
        <w:tc>
          <w:tcPr>
            <w:tcW w:w="1418" w:type="dxa"/>
          </w:tcPr>
          <w:p w14:paraId="10C7701C" w14:textId="77777777" w:rsidR="006272C9" w:rsidRPr="008B101B" w:rsidRDefault="006272C9" w:rsidP="00564DD1">
            <w:pPr>
              <w:overflowPunct w:val="0"/>
              <w:autoSpaceDE w:val="0"/>
              <w:autoSpaceDN w:val="0"/>
              <w:adjustRightInd w:val="0"/>
              <w:spacing w:after="180"/>
              <w:jc w:val="center"/>
              <w:textAlignment w:val="baseline"/>
              <w:rPr>
                <w:rFonts w:eastAsia="SimSun"/>
                <w:b/>
                <w:color w:val="000000"/>
                <w:shd w:val="clear" w:color="auto" w:fill="FFFFFF"/>
                <w:lang w:eastAsia="zh-CN"/>
              </w:rPr>
            </w:pPr>
            <w:r w:rsidRPr="008B101B">
              <w:rPr>
                <w:rFonts w:eastAsia="SimSun"/>
                <w:b/>
                <w:color w:val="000000"/>
                <w:shd w:val="clear" w:color="auto" w:fill="FFFFFF"/>
                <w:lang w:eastAsia="zh-CN"/>
              </w:rPr>
              <w:t>Case2</w:t>
            </w:r>
          </w:p>
        </w:tc>
        <w:tc>
          <w:tcPr>
            <w:tcW w:w="1276" w:type="dxa"/>
          </w:tcPr>
          <w:p w14:paraId="4E24A4C8" w14:textId="77777777" w:rsidR="006272C9" w:rsidRPr="008B101B" w:rsidRDefault="006272C9" w:rsidP="00564DD1">
            <w:pPr>
              <w:overflowPunct w:val="0"/>
              <w:autoSpaceDE w:val="0"/>
              <w:autoSpaceDN w:val="0"/>
              <w:adjustRightInd w:val="0"/>
              <w:spacing w:after="180"/>
              <w:jc w:val="center"/>
              <w:textAlignment w:val="baseline"/>
              <w:rPr>
                <w:rFonts w:eastAsia="SimSun"/>
                <w:b/>
                <w:color w:val="000000"/>
                <w:shd w:val="clear" w:color="auto" w:fill="FFFFFF"/>
                <w:lang w:eastAsia="zh-CN"/>
              </w:rPr>
            </w:pPr>
            <w:r w:rsidRPr="008B101B">
              <w:rPr>
                <w:rFonts w:eastAsia="SimSun"/>
                <w:b/>
                <w:color w:val="000000"/>
                <w:shd w:val="clear" w:color="auto" w:fill="FFFFFF"/>
                <w:lang w:eastAsia="zh-CN"/>
              </w:rPr>
              <w:t>Case3</w:t>
            </w:r>
          </w:p>
        </w:tc>
        <w:tc>
          <w:tcPr>
            <w:tcW w:w="1270" w:type="dxa"/>
          </w:tcPr>
          <w:p w14:paraId="6ED278DA" w14:textId="77777777" w:rsidR="006272C9" w:rsidRPr="008B101B" w:rsidRDefault="006272C9" w:rsidP="00564DD1">
            <w:pPr>
              <w:overflowPunct w:val="0"/>
              <w:autoSpaceDE w:val="0"/>
              <w:autoSpaceDN w:val="0"/>
              <w:adjustRightInd w:val="0"/>
              <w:spacing w:after="180"/>
              <w:jc w:val="center"/>
              <w:textAlignment w:val="baseline"/>
              <w:rPr>
                <w:rFonts w:eastAsia="SimSun"/>
                <w:b/>
                <w:color w:val="000000"/>
                <w:shd w:val="clear" w:color="auto" w:fill="FFFFFF"/>
                <w:lang w:eastAsia="zh-CN"/>
              </w:rPr>
            </w:pPr>
            <w:r w:rsidRPr="008B101B">
              <w:rPr>
                <w:rFonts w:eastAsia="SimSun"/>
                <w:b/>
                <w:color w:val="000000"/>
                <w:shd w:val="clear" w:color="auto" w:fill="FFFFFF"/>
                <w:lang w:eastAsia="zh-CN"/>
              </w:rPr>
              <w:t>Case4</w:t>
            </w:r>
          </w:p>
        </w:tc>
      </w:tr>
      <w:tr w:rsidR="006272C9" w14:paraId="678EC902" w14:textId="77777777" w:rsidTr="00564DD1">
        <w:tc>
          <w:tcPr>
            <w:tcW w:w="1696" w:type="dxa"/>
            <w:vMerge w:val="restart"/>
            <w:vAlign w:val="center"/>
          </w:tcPr>
          <w:p w14:paraId="2BD720E1" w14:textId="77777777" w:rsidR="006272C9" w:rsidRPr="004C4A0B" w:rsidRDefault="006272C9" w:rsidP="00564DD1">
            <w:pPr>
              <w:overflowPunct w:val="0"/>
              <w:autoSpaceDE w:val="0"/>
              <w:autoSpaceDN w:val="0"/>
              <w:adjustRightInd w:val="0"/>
              <w:spacing w:after="180"/>
              <w:jc w:val="center"/>
              <w:textAlignment w:val="baseline"/>
              <w:rPr>
                <w:rFonts w:eastAsia="SimSun"/>
                <w:i/>
                <w:color w:val="000000"/>
                <w:shd w:val="clear" w:color="auto" w:fill="FFFFFF"/>
                <w:lang w:eastAsia="zh-CN"/>
              </w:rPr>
            </w:pPr>
            <w:r w:rsidRPr="004C4A0B">
              <w:rPr>
                <w:rFonts w:eastAsia="SimSun" w:hint="eastAsia"/>
                <w:i/>
                <w:color w:val="000000"/>
                <w:shd w:val="clear" w:color="auto" w:fill="FFFFFF"/>
                <w:lang w:eastAsia="zh-CN"/>
              </w:rPr>
              <w:t>P</w:t>
            </w:r>
            <w:r w:rsidRPr="004C4A0B">
              <w:rPr>
                <w:rFonts w:eastAsia="SimSun"/>
                <w:i/>
                <w:color w:val="000000"/>
                <w:shd w:val="clear" w:color="auto" w:fill="FFFFFF"/>
                <w:lang w:eastAsia="zh-CN"/>
              </w:rPr>
              <w:t>USCH-</w:t>
            </w:r>
            <w:proofErr w:type="spellStart"/>
            <w:r w:rsidRPr="004C4A0B">
              <w:rPr>
                <w:rFonts w:eastAsia="SimSun"/>
                <w:i/>
                <w:color w:val="000000"/>
                <w:shd w:val="clear" w:color="auto" w:fill="FFFFFF"/>
                <w:lang w:eastAsia="zh-CN"/>
              </w:rPr>
              <w:t>WindowRestart</w:t>
            </w:r>
            <w:proofErr w:type="spellEnd"/>
            <w:r>
              <w:rPr>
                <w:rFonts w:eastAsia="SimSun"/>
                <w:i/>
                <w:color w:val="000000"/>
                <w:shd w:val="clear" w:color="auto" w:fill="FFFFFF"/>
                <w:lang w:eastAsia="zh-CN"/>
              </w:rPr>
              <w:t xml:space="preserve"> is </w:t>
            </w:r>
            <w:r w:rsidRPr="007C18EC">
              <w:rPr>
                <w:rFonts w:eastAsia="SimSun"/>
                <w:i/>
                <w:color w:val="000000"/>
                <w:highlight w:val="green"/>
                <w:shd w:val="clear" w:color="auto" w:fill="FFFFFF"/>
                <w:lang w:eastAsia="zh-CN"/>
              </w:rPr>
              <w:t>enabled</w:t>
            </w:r>
          </w:p>
        </w:tc>
        <w:tc>
          <w:tcPr>
            <w:tcW w:w="2552" w:type="dxa"/>
            <w:vAlign w:val="center"/>
          </w:tcPr>
          <w:p w14:paraId="771515A0"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lang w:eastAsia="zh-CN"/>
              </w:rPr>
            </w:pPr>
            <w:r>
              <w:rPr>
                <w:rFonts w:eastAsia="SimSun"/>
                <w:color w:val="000000"/>
                <w:shd w:val="clear" w:color="auto" w:fill="FFFFFF"/>
                <w:lang w:eastAsia="zh-CN"/>
              </w:rPr>
              <w:t>After dynamic event</w:t>
            </w:r>
          </w:p>
        </w:tc>
        <w:tc>
          <w:tcPr>
            <w:tcW w:w="1417" w:type="dxa"/>
            <w:vAlign w:val="center"/>
          </w:tcPr>
          <w:p w14:paraId="7EEB9CAC"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lang w:eastAsia="zh-CN"/>
              </w:rPr>
            </w:pPr>
            <w:r w:rsidRPr="00F96207">
              <w:rPr>
                <w:rFonts w:eastAsia="SimSun" w:hint="eastAsia"/>
                <w:color w:val="000000"/>
                <w:shd w:val="clear" w:color="auto" w:fill="FFFFFF"/>
                <w:lang w:eastAsia="zh-CN"/>
              </w:rPr>
              <w:t>√</w:t>
            </w:r>
          </w:p>
        </w:tc>
        <w:tc>
          <w:tcPr>
            <w:tcW w:w="1418" w:type="dxa"/>
            <w:vAlign w:val="center"/>
          </w:tcPr>
          <w:p w14:paraId="2FE674F0"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c>
          <w:tcPr>
            <w:tcW w:w="1276" w:type="dxa"/>
            <w:vAlign w:val="center"/>
          </w:tcPr>
          <w:p w14:paraId="3720D7CE"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lang w:eastAsia="zh-CN"/>
              </w:rPr>
            </w:pPr>
            <w:r>
              <w:rPr>
                <w:rFonts w:eastAsia="SimSun" w:hint="eastAsia"/>
                <w:color w:val="000000"/>
                <w:shd w:val="clear" w:color="auto" w:fill="FFFFFF"/>
                <w:lang w:eastAsia="zh-CN"/>
              </w:rPr>
              <w:t>-</w:t>
            </w:r>
          </w:p>
        </w:tc>
        <w:tc>
          <w:tcPr>
            <w:tcW w:w="1270" w:type="dxa"/>
            <w:vAlign w:val="center"/>
          </w:tcPr>
          <w:p w14:paraId="0203D1A8"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r>
      <w:tr w:rsidR="006272C9" w14:paraId="380ABBD5" w14:textId="77777777" w:rsidTr="00564DD1">
        <w:tc>
          <w:tcPr>
            <w:tcW w:w="1696" w:type="dxa"/>
            <w:vMerge/>
          </w:tcPr>
          <w:p w14:paraId="6BC24DA8" w14:textId="77777777" w:rsidR="006272C9" w:rsidRDefault="006272C9" w:rsidP="00564DD1">
            <w:pPr>
              <w:overflowPunct w:val="0"/>
              <w:autoSpaceDE w:val="0"/>
              <w:autoSpaceDN w:val="0"/>
              <w:adjustRightInd w:val="0"/>
              <w:spacing w:after="180"/>
              <w:jc w:val="both"/>
              <w:textAlignment w:val="baseline"/>
              <w:rPr>
                <w:rFonts w:eastAsia="SimSun"/>
                <w:color w:val="000000"/>
                <w:shd w:val="clear" w:color="auto" w:fill="FFFFFF"/>
              </w:rPr>
            </w:pPr>
          </w:p>
        </w:tc>
        <w:tc>
          <w:tcPr>
            <w:tcW w:w="2552" w:type="dxa"/>
            <w:vAlign w:val="center"/>
          </w:tcPr>
          <w:p w14:paraId="182A2783"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Pr>
                <w:rFonts w:eastAsia="SimSun"/>
                <w:color w:val="000000"/>
                <w:shd w:val="clear" w:color="auto" w:fill="FFFFFF"/>
                <w:lang w:eastAsia="zh-CN"/>
              </w:rPr>
              <w:t>After semi-static event</w:t>
            </w:r>
          </w:p>
        </w:tc>
        <w:tc>
          <w:tcPr>
            <w:tcW w:w="1417" w:type="dxa"/>
            <w:vAlign w:val="center"/>
          </w:tcPr>
          <w:p w14:paraId="243A7B46"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c>
          <w:tcPr>
            <w:tcW w:w="1418" w:type="dxa"/>
            <w:vAlign w:val="center"/>
          </w:tcPr>
          <w:p w14:paraId="7297E61F"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c>
          <w:tcPr>
            <w:tcW w:w="1276" w:type="dxa"/>
            <w:vAlign w:val="center"/>
          </w:tcPr>
          <w:p w14:paraId="48642E38"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c>
          <w:tcPr>
            <w:tcW w:w="1270" w:type="dxa"/>
            <w:vAlign w:val="center"/>
          </w:tcPr>
          <w:p w14:paraId="464DF708"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lang w:eastAsia="zh-CN"/>
              </w:rPr>
            </w:pPr>
            <w:r>
              <w:rPr>
                <w:rFonts w:eastAsia="SimSun" w:hint="eastAsia"/>
                <w:color w:val="000000"/>
                <w:shd w:val="clear" w:color="auto" w:fill="FFFFFF"/>
                <w:lang w:eastAsia="zh-CN"/>
              </w:rPr>
              <w:t>-</w:t>
            </w:r>
          </w:p>
        </w:tc>
      </w:tr>
      <w:tr w:rsidR="006272C9" w14:paraId="1E3A1A74" w14:textId="77777777" w:rsidTr="00564DD1">
        <w:tc>
          <w:tcPr>
            <w:tcW w:w="1696" w:type="dxa"/>
            <w:vMerge w:val="restart"/>
            <w:vAlign w:val="center"/>
          </w:tcPr>
          <w:p w14:paraId="0ED4B0A0"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4C4A0B">
              <w:rPr>
                <w:rFonts w:eastAsia="SimSun" w:hint="eastAsia"/>
                <w:i/>
                <w:color w:val="000000"/>
                <w:shd w:val="clear" w:color="auto" w:fill="FFFFFF"/>
                <w:lang w:eastAsia="zh-CN"/>
              </w:rPr>
              <w:t>P</w:t>
            </w:r>
            <w:r w:rsidRPr="004C4A0B">
              <w:rPr>
                <w:rFonts w:eastAsia="SimSun"/>
                <w:i/>
                <w:color w:val="000000"/>
                <w:shd w:val="clear" w:color="auto" w:fill="FFFFFF"/>
                <w:lang w:eastAsia="zh-CN"/>
              </w:rPr>
              <w:t>USCH-</w:t>
            </w:r>
            <w:proofErr w:type="spellStart"/>
            <w:r w:rsidRPr="004C4A0B">
              <w:rPr>
                <w:rFonts w:eastAsia="SimSun"/>
                <w:i/>
                <w:color w:val="000000"/>
                <w:shd w:val="clear" w:color="auto" w:fill="FFFFFF"/>
                <w:lang w:eastAsia="zh-CN"/>
              </w:rPr>
              <w:t>WindowRestart</w:t>
            </w:r>
            <w:proofErr w:type="spellEnd"/>
            <w:r>
              <w:rPr>
                <w:rFonts w:eastAsia="SimSun"/>
                <w:i/>
                <w:color w:val="000000"/>
                <w:shd w:val="clear" w:color="auto" w:fill="FFFFFF"/>
                <w:lang w:eastAsia="zh-CN"/>
              </w:rPr>
              <w:t xml:space="preserve"> is </w:t>
            </w:r>
            <w:r w:rsidRPr="007C18EC">
              <w:rPr>
                <w:rFonts w:eastAsia="SimSun"/>
                <w:i/>
                <w:color w:val="000000"/>
                <w:highlight w:val="red"/>
                <w:shd w:val="clear" w:color="auto" w:fill="FFFFFF"/>
                <w:lang w:eastAsia="zh-CN"/>
              </w:rPr>
              <w:t>absent</w:t>
            </w:r>
          </w:p>
        </w:tc>
        <w:tc>
          <w:tcPr>
            <w:tcW w:w="2552" w:type="dxa"/>
            <w:vAlign w:val="center"/>
          </w:tcPr>
          <w:p w14:paraId="1088A03A"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Pr>
                <w:rFonts w:eastAsia="SimSun"/>
                <w:color w:val="000000"/>
                <w:shd w:val="clear" w:color="auto" w:fill="FFFFFF"/>
                <w:lang w:eastAsia="zh-CN"/>
              </w:rPr>
              <w:t>After dynamic event</w:t>
            </w:r>
          </w:p>
        </w:tc>
        <w:tc>
          <w:tcPr>
            <w:tcW w:w="1417" w:type="dxa"/>
            <w:vAlign w:val="center"/>
          </w:tcPr>
          <w:p w14:paraId="64778A17"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c>
          <w:tcPr>
            <w:tcW w:w="1418" w:type="dxa"/>
            <w:vAlign w:val="center"/>
          </w:tcPr>
          <w:p w14:paraId="58F976F6"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c>
          <w:tcPr>
            <w:tcW w:w="1276" w:type="dxa"/>
            <w:vAlign w:val="center"/>
          </w:tcPr>
          <w:p w14:paraId="755596B4"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lang w:eastAsia="zh-CN"/>
              </w:rPr>
            </w:pPr>
            <w:r>
              <w:rPr>
                <w:rFonts w:eastAsia="SimSun" w:hint="eastAsia"/>
                <w:color w:val="000000"/>
                <w:shd w:val="clear" w:color="auto" w:fill="FFFFFF"/>
                <w:lang w:eastAsia="zh-CN"/>
              </w:rPr>
              <w:t>-</w:t>
            </w:r>
          </w:p>
        </w:tc>
        <w:tc>
          <w:tcPr>
            <w:tcW w:w="1270" w:type="dxa"/>
            <w:vAlign w:val="center"/>
          </w:tcPr>
          <w:p w14:paraId="6F836156"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r>
      <w:tr w:rsidR="006272C9" w14:paraId="49330B57" w14:textId="77777777" w:rsidTr="00564DD1">
        <w:tc>
          <w:tcPr>
            <w:tcW w:w="1696" w:type="dxa"/>
            <w:vMerge/>
          </w:tcPr>
          <w:p w14:paraId="36159182" w14:textId="77777777" w:rsidR="006272C9" w:rsidRPr="004C4A0B" w:rsidRDefault="006272C9" w:rsidP="00564DD1">
            <w:pPr>
              <w:overflowPunct w:val="0"/>
              <w:autoSpaceDE w:val="0"/>
              <w:autoSpaceDN w:val="0"/>
              <w:adjustRightInd w:val="0"/>
              <w:spacing w:after="180"/>
              <w:jc w:val="both"/>
              <w:textAlignment w:val="baseline"/>
              <w:rPr>
                <w:rFonts w:eastAsia="SimSun"/>
                <w:i/>
                <w:color w:val="000000"/>
                <w:shd w:val="clear" w:color="auto" w:fill="FFFFFF"/>
                <w:lang w:eastAsia="zh-CN"/>
              </w:rPr>
            </w:pPr>
          </w:p>
        </w:tc>
        <w:tc>
          <w:tcPr>
            <w:tcW w:w="2552" w:type="dxa"/>
            <w:vAlign w:val="center"/>
          </w:tcPr>
          <w:p w14:paraId="747BF8FF"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Pr>
                <w:rFonts w:eastAsia="SimSun"/>
                <w:color w:val="000000"/>
                <w:shd w:val="clear" w:color="auto" w:fill="FFFFFF"/>
                <w:lang w:eastAsia="zh-CN"/>
              </w:rPr>
              <w:t>After semi-static event</w:t>
            </w:r>
          </w:p>
        </w:tc>
        <w:tc>
          <w:tcPr>
            <w:tcW w:w="1417" w:type="dxa"/>
            <w:vAlign w:val="center"/>
          </w:tcPr>
          <w:p w14:paraId="530C477F"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c>
          <w:tcPr>
            <w:tcW w:w="1418" w:type="dxa"/>
            <w:vAlign w:val="center"/>
          </w:tcPr>
          <w:p w14:paraId="191FAC87"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c>
          <w:tcPr>
            <w:tcW w:w="1276" w:type="dxa"/>
            <w:vAlign w:val="center"/>
          </w:tcPr>
          <w:p w14:paraId="6F2A8544"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rPr>
            </w:pPr>
            <w:r w:rsidRPr="00F96207">
              <w:rPr>
                <w:rFonts w:eastAsia="SimSun" w:hint="eastAsia"/>
                <w:color w:val="000000"/>
                <w:shd w:val="clear" w:color="auto" w:fill="FFFFFF"/>
              </w:rPr>
              <w:t>√</w:t>
            </w:r>
          </w:p>
        </w:tc>
        <w:tc>
          <w:tcPr>
            <w:tcW w:w="1270" w:type="dxa"/>
            <w:vAlign w:val="center"/>
          </w:tcPr>
          <w:p w14:paraId="4D4773D2" w14:textId="77777777" w:rsidR="006272C9" w:rsidRDefault="006272C9" w:rsidP="00564DD1">
            <w:pPr>
              <w:overflowPunct w:val="0"/>
              <w:autoSpaceDE w:val="0"/>
              <w:autoSpaceDN w:val="0"/>
              <w:adjustRightInd w:val="0"/>
              <w:spacing w:after="180"/>
              <w:jc w:val="center"/>
              <w:textAlignment w:val="baseline"/>
              <w:rPr>
                <w:rFonts w:eastAsia="SimSun"/>
                <w:color w:val="000000"/>
                <w:shd w:val="clear" w:color="auto" w:fill="FFFFFF"/>
                <w:lang w:eastAsia="zh-CN"/>
              </w:rPr>
            </w:pPr>
            <w:r>
              <w:rPr>
                <w:rFonts w:eastAsia="SimSun" w:hint="eastAsia"/>
                <w:color w:val="000000"/>
                <w:shd w:val="clear" w:color="auto" w:fill="FFFFFF"/>
                <w:lang w:eastAsia="zh-CN"/>
              </w:rPr>
              <w:t>-</w:t>
            </w:r>
          </w:p>
        </w:tc>
      </w:tr>
      <w:tr w:rsidR="006272C9" w14:paraId="39763033" w14:textId="77777777" w:rsidTr="00564DD1">
        <w:tc>
          <w:tcPr>
            <w:tcW w:w="9629" w:type="dxa"/>
            <w:gridSpan w:val="6"/>
          </w:tcPr>
          <w:p w14:paraId="4646F075" w14:textId="77777777" w:rsidR="006272C9" w:rsidRDefault="006272C9" w:rsidP="006A4185">
            <w:pPr>
              <w:overflowPunct w:val="0"/>
              <w:autoSpaceDE w:val="0"/>
              <w:autoSpaceDN w:val="0"/>
              <w:adjustRightInd w:val="0"/>
              <w:jc w:val="both"/>
              <w:textAlignment w:val="baseline"/>
              <w:rPr>
                <w:rFonts w:eastAsia="SimSun"/>
                <w:color w:val="000000"/>
                <w:shd w:val="clear" w:color="auto" w:fill="FFFFFF"/>
                <w:lang w:eastAsia="zh-CN"/>
              </w:rPr>
            </w:pPr>
            <w:r>
              <w:rPr>
                <w:rFonts w:eastAsia="SimSun" w:hint="eastAsia"/>
                <w:color w:val="000000"/>
                <w:shd w:val="clear" w:color="auto" w:fill="FFFFFF"/>
                <w:lang w:eastAsia="zh-CN"/>
              </w:rPr>
              <w:t>N</w:t>
            </w:r>
            <w:r>
              <w:rPr>
                <w:rFonts w:eastAsia="SimSun"/>
                <w:color w:val="000000"/>
                <w:shd w:val="clear" w:color="auto" w:fill="FFFFFF"/>
                <w:lang w:eastAsia="zh-CN"/>
              </w:rPr>
              <w:t>ote:</w:t>
            </w:r>
          </w:p>
          <w:p w14:paraId="2A8388E7" w14:textId="77777777" w:rsidR="006272C9" w:rsidRDefault="006272C9" w:rsidP="006A4185">
            <w:pPr>
              <w:overflowPunct w:val="0"/>
              <w:autoSpaceDE w:val="0"/>
              <w:autoSpaceDN w:val="0"/>
              <w:adjustRightInd w:val="0"/>
              <w:jc w:val="both"/>
              <w:textAlignment w:val="baseline"/>
              <w:rPr>
                <w:rFonts w:eastAsia="SimSun"/>
                <w:lang w:eastAsia="zh-CN"/>
              </w:rPr>
            </w:pPr>
            <w:r>
              <w:rPr>
                <w:rFonts w:eastAsia="SimSun"/>
                <w:color w:val="000000"/>
                <w:shd w:val="clear" w:color="auto" w:fill="FFFFFF"/>
                <w:lang w:eastAsia="zh-CN"/>
              </w:rPr>
              <w:t xml:space="preserve">Case 1: </w:t>
            </w:r>
            <w:r>
              <w:rPr>
                <w:rFonts w:eastAsia="SimSun"/>
                <w:lang w:eastAsia="zh-CN"/>
              </w:rPr>
              <w:t>A semi-static event is triggered after one or multiple dynamic events</w:t>
            </w:r>
          </w:p>
          <w:p w14:paraId="1327DBF0" w14:textId="77777777" w:rsidR="006272C9" w:rsidRDefault="006272C9" w:rsidP="006A4185">
            <w:pPr>
              <w:overflowPunct w:val="0"/>
              <w:autoSpaceDE w:val="0"/>
              <w:autoSpaceDN w:val="0"/>
              <w:adjustRightInd w:val="0"/>
              <w:jc w:val="both"/>
              <w:textAlignment w:val="baseline"/>
              <w:rPr>
                <w:rFonts w:eastAsia="SimSun"/>
                <w:lang w:eastAsia="zh-CN"/>
              </w:rPr>
            </w:pPr>
            <w:r>
              <w:rPr>
                <w:rFonts w:eastAsia="SimSun" w:hint="eastAsia"/>
                <w:color w:val="000000"/>
                <w:shd w:val="clear" w:color="auto" w:fill="FFFFFF"/>
                <w:lang w:eastAsia="zh-CN"/>
              </w:rPr>
              <w:t>C</w:t>
            </w:r>
            <w:r>
              <w:rPr>
                <w:rFonts w:eastAsia="SimSun"/>
                <w:color w:val="000000"/>
                <w:shd w:val="clear" w:color="auto" w:fill="FFFFFF"/>
                <w:lang w:eastAsia="zh-CN"/>
              </w:rPr>
              <w:t xml:space="preserve">ase 2: </w:t>
            </w:r>
            <w:r>
              <w:rPr>
                <w:rFonts w:eastAsia="SimSun"/>
                <w:lang w:eastAsia="zh-CN"/>
              </w:rPr>
              <w:t>A semi-static event overlaps with a dynamic event</w:t>
            </w:r>
          </w:p>
          <w:p w14:paraId="7B2D4DBE" w14:textId="77777777" w:rsidR="006272C9" w:rsidRDefault="006272C9" w:rsidP="006A4185">
            <w:pPr>
              <w:overflowPunct w:val="0"/>
              <w:autoSpaceDE w:val="0"/>
              <w:autoSpaceDN w:val="0"/>
              <w:adjustRightInd w:val="0"/>
              <w:jc w:val="both"/>
              <w:textAlignment w:val="baseline"/>
              <w:rPr>
                <w:rFonts w:eastAsia="SimSun"/>
                <w:color w:val="000000"/>
                <w:shd w:val="clear" w:color="auto" w:fill="FFFFFF"/>
                <w:lang w:eastAsia="zh-CN"/>
              </w:rPr>
            </w:pPr>
            <w:r>
              <w:rPr>
                <w:rFonts w:eastAsia="SimSun" w:hint="eastAsia"/>
                <w:color w:val="000000"/>
                <w:shd w:val="clear" w:color="auto" w:fill="FFFFFF"/>
                <w:lang w:eastAsia="zh-CN"/>
              </w:rPr>
              <w:t>C</w:t>
            </w:r>
            <w:r>
              <w:rPr>
                <w:rFonts w:eastAsia="SimSun"/>
                <w:color w:val="000000"/>
                <w:shd w:val="clear" w:color="auto" w:fill="FFFFFF"/>
                <w:lang w:eastAsia="zh-CN"/>
              </w:rPr>
              <w:t>ase 3: only semi-static event</w:t>
            </w:r>
          </w:p>
          <w:p w14:paraId="140C5DC6" w14:textId="77777777" w:rsidR="006272C9" w:rsidRDefault="006272C9" w:rsidP="006A4185">
            <w:pPr>
              <w:overflowPunct w:val="0"/>
              <w:autoSpaceDE w:val="0"/>
              <w:autoSpaceDN w:val="0"/>
              <w:adjustRightInd w:val="0"/>
              <w:jc w:val="both"/>
              <w:textAlignment w:val="baseline"/>
              <w:rPr>
                <w:rFonts w:eastAsia="SimSun"/>
                <w:color w:val="000000"/>
                <w:shd w:val="clear" w:color="auto" w:fill="FFFFFF"/>
                <w:lang w:eastAsia="zh-CN"/>
              </w:rPr>
            </w:pPr>
            <w:r>
              <w:rPr>
                <w:rFonts w:eastAsia="SimSun" w:hint="eastAsia"/>
                <w:color w:val="000000"/>
                <w:shd w:val="clear" w:color="auto" w:fill="FFFFFF"/>
                <w:lang w:eastAsia="zh-CN"/>
              </w:rPr>
              <w:t>C</w:t>
            </w:r>
            <w:r>
              <w:rPr>
                <w:rFonts w:eastAsia="SimSun"/>
                <w:color w:val="000000"/>
                <w:shd w:val="clear" w:color="auto" w:fill="FFFFFF"/>
                <w:lang w:eastAsia="zh-CN"/>
              </w:rPr>
              <w:t xml:space="preserve">ase 4: only dynamic event </w:t>
            </w:r>
          </w:p>
        </w:tc>
      </w:tr>
    </w:tbl>
    <w:p w14:paraId="0623E202" w14:textId="77777777" w:rsidR="006272C9" w:rsidRPr="00BF7856" w:rsidRDefault="006272C9" w:rsidP="006272C9">
      <w:pPr>
        <w:overflowPunct w:val="0"/>
        <w:autoSpaceDE w:val="0"/>
        <w:autoSpaceDN w:val="0"/>
        <w:adjustRightInd w:val="0"/>
        <w:spacing w:after="180"/>
        <w:jc w:val="both"/>
        <w:textAlignment w:val="baseline"/>
        <w:rPr>
          <w:rFonts w:eastAsia="SimSun"/>
          <w:color w:val="000000"/>
          <w:shd w:val="clear" w:color="auto" w:fill="FFFFFF"/>
        </w:rPr>
      </w:pPr>
    </w:p>
    <w:p w14:paraId="358B97F4" w14:textId="42128B9D" w:rsidR="00CE301E" w:rsidRDefault="006272C9" w:rsidP="006272C9">
      <w:pPr>
        <w:overflowPunct w:val="0"/>
        <w:autoSpaceDE w:val="0"/>
        <w:autoSpaceDN w:val="0"/>
        <w:adjustRightInd w:val="0"/>
        <w:spacing w:after="180"/>
        <w:jc w:val="both"/>
        <w:textAlignment w:val="baseline"/>
        <w:rPr>
          <w:b/>
          <w:i/>
        </w:rPr>
      </w:pPr>
      <w:r w:rsidRPr="00BF7856">
        <w:rPr>
          <w:rFonts w:eastAsia="SimSun" w:hint="eastAsia"/>
          <w:b/>
          <w:i/>
          <w:color w:val="000000"/>
          <w:shd w:val="clear" w:color="auto" w:fill="FFFFFF"/>
          <w:lang w:eastAsia="zh-CN"/>
        </w:rPr>
        <w:t>P</w:t>
      </w:r>
      <w:r w:rsidRPr="00BF7856">
        <w:rPr>
          <w:rFonts w:eastAsia="SimSun"/>
          <w:b/>
          <w:i/>
          <w:color w:val="000000"/>
          <w:shd w:val="clear" w:color="auto" w:fill="FFFFFF"/>
          <w:lang w:eastAsia="zh-CN"/>
        </w:rPr>
        <w:t xml:space="preserve">roposal </w:t>
      </w:r>
      <w:r>
        <w:rPr>
          <w:rFonts w:eastAsia="SimSun"/>
          <w:b/>
          <w:i/>
          <w:color w:val="000000"/>
          <w:shd w:val="clear" w:color="auto" w:fill="FFFFFF"/>
          <w:lang w:eastAsia="zh-CN"/>
        </w:rPr>
        <w:t>1</w:t>
      </w:r>
      <w:r w:rsidRPr="00BF7856">
        <w:rPr>
          <w:rFonts w:eastAsia="SimSun"/>
          <w:b/>
          <w:i/>
          <w:color w:val="000000"/>
          <w:shd w:val="clear" w:color="auto" w:fill="FFFFFF"/>
          <w:lang w:eastAsia="zh-CN"/>
        </w:rPr>
        <w:t xml:space="preserve">: </w:t>
      </w:r>
      <w:bookmarkStart w:id="0" w:name="OLE_LINK1"/>
      <w:r w:rsidRPr="00BF7856">
        <w:rPr>
          <w:b/>
          <w:i/>
        </w:rPr>
        <w:t>UE is always to restart DMRS bundling after a semi-static event, regardless of whether there is a previous dynamic event within the nominal TDW or a dynamic event overlapping the semi-static event.</w:t>
      </w:r>
      <w:bookmarkEnd w:id="0"/>
    </w:p>
    <w:p w14:paraId="4664A1FB" w14:textId="136482DC" w:rsidR="006272C9" w:rsidRDefault="00CE301E" w:rsidP="006272C9">
      <w:pPr>
        <w:overflowPunct w:val="0"/>
        <w:autoSpaceDE w:val="0"/>
        <w:autoSpaceDN w:val="0"/>
        <w:adjustRightInd w:val="0"/>
        <w:spacing w:after="180"/>
        <w:jc w:val="both"/>
        <w:textAlignment w:val="baseline"/>
        <w:rPr>
          <w:rFonts w:eastAsia="SimSun"/>
          <w:lang w:eastAsia="zh-CN"/>
        </w:rPr>
      </w:pPr>
      <w:r>
        <w:rPr>
          <w:rFonts w:eastAsia="SimSun"/>
          <w:lang w:eastAsia="zh-CN"/>
        </w:rPr>
        <w:t xml:space="preserve">In current </w:t>
      </w:r>
      <w:r w:rsidRPr="00252E4A">
        <w:rPr>
          <w:rFonts w:eastAsia="SimSun"/>
          <w:lang w:eastAsia="zh-CN"/>
        </w:rPr>
        <w:t>specification</w:t>
      </w:r>
      <w:r>
        <w:rPr>
          <w:rFonts w:eastAsia="SimSun"/>
          <w:lang w:eastAsia="zh-CN"/>
        </w:rPr>
        <w:t>, the parameter</w:t>
      </w:r>
      <w:r w:rsidRPr="00446EF6">
        <w:rPr>
          <w:rFonts w:eastAsia="SimSun"/>
          <w:i/>
          <w:color w:val="000000"/>
          <w:shd w:val="clear" w:color="auto" w:fill="FFFFFF"/>
          <w:lang w:eastAsia="zh-CN"/>
        </w:rPr>
        <w:t xml:space="preserve"> </w:t>
      </w:r>
      <w:r w:rsidRPr="00083544">
        <w:rPr>
          <w:rFonts w:eastAsia="SimSun"/>
          <w:i/>
          <w:color w:val="000000"/>
          <w:shd w:val="clear" w:color="auto" w:fill="FFFFFF"/>
          <w:lang w:eastAsia="zh-CN"/>
        </w:rPr>
        <w:t>PUSCH-</w:t>
      </w:r>
      <w:proofErr w:type="spellStart"/>
      <w:r w:rsidRPr="00083544">
        <w:rPr>
          <w:rFonts w:eastAsia="SimSun"/>
          <w:i/>
          <w:color w:val="000000"/>
          <w:shd w:val="clear" w:color="auto" w:fill="FFFFFF"/>
          <w:lang w:eastAsia="zh-CN"/>
        </w:rPr>
        <w:t>WindowRestart</w:t>
      </w:r>
      <w:proofErr w:type="spellEnd"/>
      <w:r>
        <w:rPr>
          <w:rFonts w:eastAsia="SimSun"/>
          <w:color w:val="000000"/>
          <w:shd w:val="clear" w:color="auto" w:fill="FFFFFF"/>
          <w:lang w:eastAsia="zh-CN"/>
        </w:rPr>
        <w:t xml:space="preserve"> or</w:t>
      </w:r>
      <w:r w:rsidRPr="00083544">
        <w:rPr>
          <w:rFonts w:eastAsia="SimSun"/>
          <w:i/>
          <w:color w:val="000000"/>
          <w:shd w:val="clear" w:color="auto" w:fill="FFFFFF"/>
          <w:lang w:eastAsia="zh-CN"/>
        </w:rPr>
        <w:t xml:space="preserve"> PU</w:t>
      </w:r>
      <w:r>
        <w:rPr>
          <w:rFonts w:eastAsia="SimSun"/>
          <w:i/>
          <w:color w:val="000000"/>
          <w:shd w:val="clear" w:color="auto" w:fill="FFFFFF"/>
          <w:lang w:eastAsia="zh-CN"/>
        </w:rPr>
        <w:t>C</w:t>
      </w:r>
      <w:r w:rsidRPr="00083544">
        <w:rPr>
          <w:rFonts w:eastAsia="SimSun"/>
          <w:i/>
          <w:color w:val="000000"/>
          <w:shd w:val="clear" w:color="auto" w:fill="FFFFFF"/>
          <w:lang w:eastAsia="zh-CN"/>
        </w:rPr>
        <w:t>CH-</w:t>
      </w:r>
      <w:proofErr w:type="spellStart"/>
      <w:r w:rsidRPr="00083544">
        <w:rPr>
          <w:rFonts w:eastAsia="SimSun"/>
          <w:i/>
          <w:color w:val="000000"/>
          <w:shd w:val="clear" w:color="auto" w:fill="FFFFFF"/>
          <w:lang w:eastAsia="zh-CN"/>
        </w:rPr>
        <w:t>WindowRestart</w:t>
      </w:r>
      <w:proofErr w:type="spellEnd"/>
      <w:r>
        <w:rPr>
          <w:rFonts w:eastAsia="SimSun"/>
          <w:lang w:eastAsia="zh-CN"/>
        </w:rPr>
        <w:t xml:space="preserve"> is only applied to </w:t>
      </w:r>
      <w:r w:rsidRPr="00BF7856">
        <w:rPr>
          <w:rFonts w:eastAsia="SimSun"/>
          <w:color w:val="000000"/>
          <w:shd w:val="clear" w:color="auto" w:fill="FFFFFF"/>
        </w:rPr>
        <w:t>dynamic events</w:t>
      </w:r>
      <w:r>
        <w:rPr>
          <w:rFonts w:eastAsia="SimSun"/>
          <w:color w:val="000000"/>
          <w:shd w:val="clear" w:color="auto" w:fill="FFFFFF"/>
        </w:rPr>
        <w:t>. The definition of the parameter in TS38.331 is as follows.</w:t>
      </w:r>
    </w:p>
    <w:tbl>
      <w:tblPr>
        <w:tblStyle w:val="TableGrid"/>
        <w:tblW w:w="0" w:type="auto"/>
        <w:tblInd w:w="0" w:type="dxa"/>
        <w:tblLook w:val="04A0" w:firstRow="1" w:lastRow="0" w:firstColumn="1" w:lastColumn="0" w:noHBand="0" w:noVBand="1"/>
      </w:tblPr>
      <w:tblGrid>
        <w:gridCol w:w="9629"/>
      </w:tblGrid>
      <w:tr w:rsidR="009F3E99" w14:paraId="4E99B782" w14:textId="77777777" w:rsidTr="009F3E99">
        <w:tc>
          <w:tcPr>
            <w:tcW w:w="9629" w:type="dxa"/>
          </w:tcPr>
          <w:p w14:paraId="758714CB" w14:textId="2345F8D0" w:rsidR="009F3E99" w:rsidRDefault="009F3E99" w:rsidP="006272C9">
            <w:pPr>
              <w:overflowPunct w:val="0"/>
              <w:autoSpaceDE w:val="0"/>
              <w:autoSpaceDN w:val="0"/>
              <w:adjustRightInd w:val="0"/>
              <w:spacing w:after="180"/>
              <w:jc w:val="both"/>
              <w:textAlignment w:val="baseline"/>
              <w:rPr>
                <w:rFonts w:eastAsia="SimSun"/>
                <w:lang w:eastAsia="zh-CN"/>
              </w:rPr>
            </w:pPr>
            <w:r>
              <w:rPr>
                <w:rFonts w:eastAsia="SimSun" w:hint="eastAsia"/>
                <w:lang w:eastAsia="zh-CN"/>
              </w:rPr>
              <w:t>T</w:t>
            </w:r>
            <w:r>
              <w:rPr>
                <w:rFonts w:eastAsia="SimSun"/>
                <w:lang w:eastAsia="zh-CN"/>
              </w:rPr>
              <w:t>S 38.331</w:t>
            </w:r>
          </w:p>
          <w:p w14:paraId="359560A2" w14:textId="77777777" w:rsidR="009F3E99" w:rsidRDefault="009F3E99" w:rsidP="009F3E99">
            <w:pPr>
              <w:pStyle w:val="Default"/>
              <w:jc w:val="both"/>
              <w:rPr>
                <w:sz w:val="18"/>
                <w:szCs w:val="18"/>
              </w:rPr>
            </w:pPr>
            <w:proofErr w:type="spellStart"/>
            <w:r>
              <w:rPr>
                <w:b/>
                <w:bCs/>
                <w:i/>
                <w:iCs/>
                <w:sz w:val="18"/>
                <w:szCs w:val="18"/>
              </w:rPr>
              <w:t>pusch-WindowRestart</w:t>
            </w:r>
            <w:proofErr w:type="spellEnd"/>
            <w:r>
              <w:rPr>
                <w:b/>
                <w:bCs/>
                <w:i/>
                <w:iCs/>
                <w:sz w:val="18"/>
                <w:szCs w:val="18"/>
              </w:rPr>
              <w:t xml:space="preserve"> </w:t>
            </w:r>
          </w:p>
          <w:p w14:paraId="3EA90869" w14:textId="77777777" w:rsidR="009F3E99" w:rsidRDefault="009F3E99" w:rsidP="009F3E99">
            <w:pPr>
              <w:pStyle w:val="Default"/>
              <w:jc w:val="both"/>
              <w:rPr>
                <w:sz w:val="18"/>
                <w:szCs w:val="18"/>
              </w:rPr>
            </w:pPr>
            <w:r>
              <w:rPr>
                <w:sz w:val="18"/>
                <w:szCs w:val="18"/>
              </w:rPr>
              <w:t xml:space="preserve">Indicates whether UE bundles PUSCH DMRS remaining in a nominal time domain window after event(s) </w:t>
            </w:r>
            <w:r w:rsidRPr="000A2A21">
              <w:rPr>
                <w:sz w:val="18"/>
                <w:szCs w:val="18"/>
                <w:highlight w:val="red"/>
              </w:rPr>
              <w:t>triggered by DCI or MAC CE</w:t>
            </w:r>
            <w:r>
              <w:rPr>
                <w:sz w:val="18"/>
                <w:szCs w:val="18"/>
              </w:rPr>
              <w:t xml:space="preserve"> that violate power consistency and phase continuity requirements is enabled. </w:t>
            </w:r>
            <w:r w:rsidRPr="000A2A21">
              <w:rPr>
                <w:sz w:val="18"/>
                <w:szCs w:val="18"/>
              </w:rPr>
              <w:t>If the field is absent,</w:t>
            </w:r>
            <w:r w:rsidRPr="00F7016F">
              <w:rPr>
                <w:sz w:val="18"/>
                <w:szCs w:val="18"/>
              </w:rPr>
              <w:t xml:space="preserve"> PUSCH DMRS bundling </w:t>
            </w:r>
            <w:r w:rsidRPr="00F7016F">
              <w:rPr>
                <w:sz w:val="18"/>
                <w:szCs w:val="18"/>
              </w:rPr>
              <w:lastRenderedPageBreak/>
              <w:t>remaining in a bundling window after event(s) triggered by DCI or MAC CE that violate power consistency and phase continuity requirements is disabled.</w:t>
            </w:r>
            <w:r>
              <w:rPr>
                <w:sz w:val="18"/>
                <w:szCs w:val="18"/>
              </w:rPr>
              <w:t xml:space="preserve"> </w:t>
            </w:r>
          </w:p>
          <w:p w14:paraId="78EBBD35" w14:textId="77777777" w:rsidR="009F3E99" w:rsidRDefault="009F3E99" w:rsidP="009F3E99">
            <w:pPr>
              <w:overflowPunct w:val="0"/>
              <w:autoSpaceDE w:val="0"/>
              <w:autoSpaceDN w:val="0"/>
              <w:adjustRightInd w:val="0"/>
              <w:spacing w:after="180"/>
              <w:jc w:val="both"/>
              <w:textAlignment w:val="baseline"/>
              <w:rPr>
                <w:sz w:val="18"/>
                <w:szCs w:val="18"/>
              </w:rPr>
            </w:pPr>
            <w:r>
              <w:rPr>
                <w:sz w:val="18"/>
                <w:szCs w:val="18"/>
              </w:rPr>
              <w:t xml:space="preserve">Note: Events, which are triggered by DCI or MAC CE, but regarded as semi-static events, e.g. frequency hopping, UL beam switching for multi-TRP operation, or other if defined, are excluded. </w:t>
            </w:r>
          </w:p>
          <w:p w14:paraId="67DA736F" w14:textId="77777777" w:rsidR="00F95BCC" w:rsidRDefault="00F95BCC" w:rsidP="00F95BCC">
            <w:pPr>
              <w:pStyle w:val="Default"/>
              <w:jc w:val="both"/>
              <w:rPr>
                <w:sz w:val="18"/>
                <w:szCs w:val="18"/>
              </w:rPr>
            </w:pPr>
            <w:proofErr w:type="spellStart"/>
            <w:r>
              <w:rPr>
                <w:b/>
                <w:bCs/>
                <w:i/>
                <w:iCs/>
                <w:sz w:val="18"/>
                <w:szCs w:val="18"/>
              </w:rPr>
              <w:t>pucch-WindowRestart</w:t>
            </w:r>
            <w:proofErr w:type="spellEnd"/>
            <w:r>
              <w:rPr>
                <w:b/>
                <w:bCs/>
                <w:i/>
                <w:iCs/>
                <w:sz w:val="18"/>
                <w:szCs w:val="18"/>
              </w:rPr>
              <w:t xml:space="preserve"> </w:t>
            </w:r>
          </w:p>
          <w:p w14:paraId="428B62A2" w14:textId="77777777" w:rsidR="00F95BCC" w:rsidRDefault="00F95BCC" w:rsidP="00F95BCC">
            <w:pPr>
              <w:pStyle w:val="Default"/>
              <w:jc w:val="both"/>
              <w:rPr>
                <w:sz w:val="18"/>
                <w:szCs w:val="18"/>
              </w:rPr>
            </w:pPr>
            <w:r>
              <w:rPr>
                <w:sz w:val="18"/>
                <w:szCs w:val="18"/>
              </w:rPr>
              <w:t xml:space="preserve">Indicates whether UE bundles PUCCH DMRS remaining in a nominal time domain window after event(s) </w:t>
            </w:r>
            <w:r w:rsidRPr="000A2A21">
              <w:rPr>
                <w:sz w:val="18"/>
                <w:szCs w:val="18"/>
                <w:highlight w:val="red"/>
              </w:rPr>
              <w:t>triggered by DCI or MAC CE</w:t>
            </w:r>
            <w:r>
              <w:rPr>
                <w:sz w:val="18"/>
                <w:szCs w:val="18"/>
              </w:rPr>
              <w:t xml:space="preserve"> that violate power consistency and phase continuity requirements is enabled. </w:t>
            </w:r>
            <w:r w:rsidRPr="000A2A21">
              <w:rPr>
                <w:sz w:val="18"/>
                <w:szCs w:val="18"/>
              </w:rPr>
              <w:t>If the field is absent</w:t>
            </w:r>
            <w:r w:rsidRPr="00F7016F">
              <w:rPr>
                <w:sz w:val="18"/>
                <w:szCs w:val="18"/>
              </w:rPr>
              <w:t>, PUCCH DMRS bundling remaining in a bundling window after event(s) triggered by DCI or MAC CE that violate power consistency and phase continuity requirements is disabled</w:t>
            </w:r>
            <w:r>
              <w:rPr>
                <w:sz w:val="18"/>
                <w:szCs w:val="18"/>
              </w:rPr>
              <w:t xml:space="preserve">. </w:t>
            </w:r>
          </w:p>
          <w:p w14:paraId="48E6856E" w14:textId="3F9E04EE" w:rsidR="009F3E99" w:rsidRDefault="00F95BCC" w:rsidP="00F95BCC">
            <w:pPr>
              <w:overflowPunct w:val="0"/>
              <w:autoSpaceDE w:val="0"/>
              <w:autoSpaceDN w:val="0"/>
              <w:adjustRightInd w:val="0"/>
              <w:spacing w:after="180"/>
              <w:jc w:val="both"/>
              <w:textAlignment w:val="baseline"/>
              <w:rPr>
                <w:rFonts w:eastAsia="SimSun"/>
                <w:lang w:eastAsia="zh-CN"/>
              </w:rPr>
            </w:pPr>
            <w:r>
              <w:rPr>
                <w:sz w:val="18"/>
                <w:szCs w:val="18"/>
              </w:rPr>
              <w:t xml:space="preserve">Note: Events, which are triggered by DCI or MAC CE, but regarded as semi-static events, e.g. frequency hopping, UL beam switching for multi-TRP operation, or other if defined, are excluded. </w:t>
            </w:r>
          </w:p>
        </w:tc>
      </w:tr>
    </w:tbl>
    <w:p w14:paraId="4A77AB89" w14:textId="24D201B0" w:rsidR="00CE301E" w:rsidRDefault="00CE301E" w:rsidP="00722375">
      <w:pPr>
        <w:overflowPunct w:val="0"/>
        <w:autoSpaceDE w:val="0"/>
        <w:autoSpaceDN w:val="0"/>
        <w:adjustRightInd w:val="0"/>
        <w:spacing w:before="240" w:after="180"/>
        <w:jc w:val="both"/>
        <w:textAlignment w:val="baseline"/>
        <w:rPr>
          <w:rFonts w:eastAsia="SimSun"/>
          <w:lang w:eastAsia="zh-CN"/>
        </w:rPr>
      </w:pPr>
      <w:r>
        <w:rPr>
          <w:rFonts w:eastAsia="SimSun" w:hint="eastAsia"/>
          <w:lang w:eastAsia="zh-CN"/>
        </w:rPr>
        <w:lastRenderedPageBreak/>
        <w:t>I</w:t>
      </w:r>
      <w:r>
        <w:rPr>
          <w:rFonts w:eastAsia="SimSun"/>
          <w:lang w:eastAsia="zh-CN"/>
        </w:rPr>
        <w:t>n our view, a new actual TDW should be created after semi-static event</w:t>
      </w:r>
      <w:r w:rsidR="0075510C">
        <w:rPr>
          <w:rFonts w:eastAsia="SimSun"/>
          <w:lang w:eastAsia="zh-CN"/>
        </w:rPr>
        <w:t xml:space="preserve">, i.e., a new actual TDW should be created after semi-static event although the parameter </w:t>
      </w:r>
      <w:r w:rsidR="0075510C" w:rsidRPr="00083544">
        <w:rPr>
          <w:rFonts w:eastAsia="SimSun"/>
          <w:i/>
          <w:color w:val="000000"/>
          <w:shd w:val="clear" w:color="auto" w:fill="FFFFFF"/>
          <w:lang w:eastAsia="zh-CN"/>
        </w:rPr>
        <w:t>PUSCH-</w:t>
      </w:r>
      <w:proofErr w:type="spellStart"/>
      <w:r w:rsidR="0075510C" w:rsidRPr="00083544">
        <w:rPr>
          <w:rFonts w:eastAsia="SimSun"/>
          <w:i/>
          <w:color w:val="000000"/>
          <w:shd w:val="clear" w:color="auto" w:fill="FFFFFF"/>
          <w:lang w:eastAsia="zh-CN"/>
        </w:rPr>
        <w:t>WindowRestart</w:t>
      </w:r>
      <w:proofErr w:type="spellEnd"/>
      <w:r w:rsidR="0075510C">
        <w:rPr>
          <w:rFonts w:eastAsia="SimSun"/>
          <w:color w:val="000000"/>
          <w:shd w:val="clear" w:color="auto" w:fill="FFFFFF"/>
          <w:lang w:eastAsia="zh-CN"/>
        </w:rPr>
        <w:t xml:space="preserve"> or</w:t>
      </w:r>
      <w:r w:rsidR="0075510C" w:rsidRPr="00083544">
        <w:rPr>
          <w:rFonts w:eastAsia="SimSun"/>
          <w:i/>
          <w:color w:val="000000"/>
          <w:shd w:val="clear" w:color="auto" w:fill="FFFFFF"/>
          <w:lang w:eastAsia="zh-CN"/>
        </w:rPr>
        <w:t xml:space="preserve"> PU</w:t>
      </w:r>
      <w:r w:rsidR="0075510C">
        <w:rPr>
          <w:rFonts w:eastAsia="SimSun"/>
          <w:i/>
          <w:color w:val="000000"/>
          <w:shd w:val="clear" w:color="auto" w:fill="FFFFFF"/>
          <w:lang w:eastAsia="zh-CN"/>
        </w:rPr>
        <w:t>C</w:t>
      </w:r>
      <w:r w:rsidR="0075510C" w:rsidRPr="00083544">
        <w:rPr>
          <w:rFonts w:eastAsia="SimSun"/>
          <w:i/>
          <w:color w:val="000000"/>
          <w:shd w:val="clear" w:color="auto" w:fill="FFFFFF"/>
          <w:lang w:eastAsia="zh-CN"/>
        </w:rPr>
        <w:t>CH-</w:t>
      </w:r>
      <w:proofErr w:type="spellStart"/>
      <w:r w:rsidR="0075510C" w:rsidRPr="00083544">
        <w:rPr>
          <w:rFonts w:eastAsia="SimSun"/>
          <w:i/>
          <w:color w:val="000000"/>
          <w:shd w:val="clear" w:color="auto" w:fill="FFFFFF"/>
          <w:lang w:eastAsia="zh-CN"/>
        </w:rPr>
        <w:t>WindowRestart</w:t>
      </w:r>
      <w:proofErr w:type="spellEnd"/>
      <w:r w:rsidR="0075510C">
        <w:rPr>
          <w:rFonts w:eastAsia="SimSun"/>
          <w:lang w:eastAsia="zh-CN"/>
        </w:rPr>
        <w:t xml:space="preserve"> is </w:t>
      </w:r>
      <w:r w:rsidR="0075510C" w:rsidRPr="00CF76F6">
        <w:rPr>
          <w:rFonts w:eastAsia="SimSun"/>
          <w:highlight w:val="red"/>
          <w:lang w:eastAsia="zh-CN"/>
        </w:rPr>
        <w:t>absent</w:t>
      </w:r>
      <w:r w:rsidR="0075510C">
        <w:rPr>
          <w:rFonts w:eastAsia="SimSun"/>
          <w:lang w:eastAsia="zh-CN"/>
        </w:rPr>
        <w:t>.</w:t>
      </w:r>
      <w:r w:rsidR="007C4070">
        <w:rPr>
          <w:rFonts w:eastAsia="SimSun"/>
          <w:lang w:eastAsia="zh-CN"/>
        </w:rPr>
        <w:t xml:space="preserve"> However, it is not captured in current </w:t>
      </w:r>
      <w:r w:rsidR="007C4070" w:rsidRPr="00252E4A">
        <w:rPr>
          <w:rFonts w:eastAsia="SimSun"/>
          <w:lang w:eastAsia="zh-CN"/>
        </w:rPr>
        <w:t>specification</w:t>
      </w:r>
      <w:r w:rsidR="007C4070">
        <w:rPr>
          <w:rFonts w:eastAsia="SimSun"/>
          <w:lang w:eastAsia="zh-CN"/>
        </w:rPr>
        <w:t>.</w:t>
      </w:r>
    </w:p>
    <w:tbl>
      <w:tblPr>
        <w:tblStyle w:val="TableGrid"/>
        <w:tblW w:w="0" w:type="auto"/>
        <w:tblInd w:w="0" w:type="dxa"/>
        <w:tblLook w:val="04A0" w:firstRow="1" w:lastRow="0" w:firstColumn="1" w:lastColumn="0" w:noHBand="0" w:noVBand="1"/>
      </w:tblPr>
      <w:tblGrid>
        <w:gridCol w:w="9629"/>
      </w:tblGrid>
      <w:tr w:rsidR="007C4070" w14:paraId="0AEA6957" w14:textId="77777777" w:rsidTr="007C4070">
        <w:tc>
          <w:tcPr>
            <w:tcW w:w="9629" w:type="dxa"/>
          </w:tcPr>
          <w:p w14:paraId="6CE4E96F" w14:textId="0E842C64" w:rsidR="007C4070" w:rsidRDefault="00F56263" w:rsidP="007C4070">
            <w:pPr>
              <w:overflowPunct w:val="0"/>
              <w:autoSpaceDE w:val="0"/>
              <w:autoSpaceDN w:val="0"/>
              <w:adjustRightInd w:val="0"/>
              <w:spacing w:after="180"/>
              <w:jc w:val="both"/>
              <w:textAlignment w:val="baseline"/>
              <w:rPr>
                <w:rFonts w:eastAsia="SimSun"/>
                <w:lang w:eastAsia="zh-CN"/>
              </w:rPr>
            </w:pPr>
            <w:r>
              <w:rPr>
                <w:rFonts w:eastAsia="SimSun"/>
                <w:lang w:eastAsia="zh-CN"/>
              </w:rPr>
              <w:t>-----</w:t>
            </w:r>
            <w:r w:rsidR="007C4070">
              <w:rPr>
                <w:rFonts w:eastAsia="SimSun" w:hint="eastAsia"/>
                <w:lang w:eastAsia="zh-CN"/>
              </w:rPr>
              <w:t>T</w:t>
            </w:r>
            <w:r w:rsidR="007C4070">
              <w:rPr>
                <w:rFonts w:eastAsia="SimSun"/>
                <w:lang w:eastAsia="zh-CN"/>
              </w:rPr>
              <w:t xml:space="preserve">S 38.214 </w:t>
            </w:r>
            <w:r w:rsidR="007C4070" w:rsidRPr="007C4070">
              <w:rPr>
                <w:rFonts w:eastAsia="SimSun"/>
                <w:lang w:eastAsia="zh-CN"/>
              </w:rPr>
              <w:t>6.1.7 UE procedure for determining time domain windows for bundling DM-RS</w:t>
            </w:r>
            <w:r>
              <w:rPr>
                <w:rFonts w:eastAsia="SimSun"/>
                <w:lang w:eastAsia="zh-CN"/>
              </w:rPr>
              <w:t>-----</w:t>
            </w:r>
          </w:p>
          <w:p w14:paraId="52171B71" w14:textId="77777777" w:rsidR="007C4070" w:rsidRPr="00523F54" w:rsidRDefault="00F56263" w:rsidP="007C4070">
            <w:pPr>
              <w:pStyle w:val="ListParagraph"/>
              <w:numPr>
                <w:ilvl w:val="0"/>
                <w:numId w:val="51"/>
              </w:numPr>
              <w:overflowPunct w:val="0"/>
              <w:autoSpaceDE w:val="0"/>
              <w:autoSpaceDN w:val="0"/>
              <w:adjustRightInd w:val="0"/>
              <w:spacing w:after="180"/>
              <w:textAlignment w:val="baseline"/>
              <w:rPr>
                <w:rFonts w:eastAsia="SimSun"/>
                <w:lang w:eastAsia="zh-CN"/>
              </w:rPr>
            </w:pPr>
            <w:r w:rsidRPr="00403363">
              <w:rPr>
                <w:color w:val="FF0000"/>
                <w:szCs w:val="20"/>
              </w:rPr>
              <w:t xml:space="preserve">When </w:t>
            </w:r>
            <w:r w:rsidRPr="00403363">
              <w:rPr>
                <w:i/>
                <w:iCs/>
                <w:color w:val="FF0000"/>
                <w:szCs w:val="20"/>
              </w:rPr>
              <w:t xml:space="preserve">PUSCH-Window-Restart </w:t>
            </w:r>
            <w:r w:rsidRPr="00403363">
              <w:rPr>
                <w:color w:val="FF0000"/>
                <w:szCs w:val="20"/>
              </w:rPr>
              <w:t>is enabled</w:t>
            </w:r>
            <w:r>
              <w:rPr>
                <w:szCs w:val="20"/>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0A62C9F5" w14:textId="0B253C16" w:rsidR="00523F54" w:rsidRPr="00F56263" w:rsidRDefault="00523F54" w:rsidP="007C4070">
            <w:pPr>
              <w:pStyle w:val="ListParagraph"/>
              <w:numPr>
                <w:ilvl w:val="0"/>
                <w:numId w:val="51"/>
              </w:numPr>
              <w:overflowPunct w:val="0"/>
              <w:autoSpaceDE w:val="0"/>
              <w:autoSpaceDN w:val="0"/>
              <w:adjustRightInd w:val="0"/>
              <w:spacing w:after="180"/>
              <w:textAlignment w:val="baseline"/>
              <w:rPr>
                <w:rFonts w:eastAsia="SimSun"/>
                <w:lang w:eastAsia="zh-CN"/>
              </w:rPr>
            </w:pPr>
            <w:r w:rsidRPr="00523F54">
              <w:rPr>
                <w:rFonts w:eastAsia="SimSun"/>
                <w:color w:val="FF0000"/>
                <w:lang w:val="en-US" w:eastAsia="zh-CN"/>
              </w:rPr>
              <w:t xml:space="preserve">When </w:t>
            </w:r>
            <w:r w:rsidRPr="00523F54">
              <w:rPr>
                <w:rFonts w:eastAsia="SimSun"/>
                <w:i/>
                <w:iCs/>
                <w:color w:val="FF0000"/>
                <w:lang w:val="en-US" w:eastAsia="zh-CN"/>
              </w:rPr>
              <w:t xml:space="preserve">PUCCH-Window-Restart </w:t>
            </w:r>
            <w:r w:rsidRPr="00523F54">
              <w:rPr>
                <w:rFonts w:eastAsia="SimSun"/>
                <w:color w:val="FF0000"/>
                <w:lang w:val="en-US" w:eastAsia="zh-CN"/>
              </w:rPr>
              <w:t>is enabled</w:t>
            </w:r>
            <w:r w:rsidRPr="00523F54">
              <w:rPr>
                <w:rFonts w:eastAsia="SimSun"/>
                <w:lang w:val="en-US" w:eastAsia="zh-CN"/>
              </w:rPr>
              <w:t>,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tc>
      </w:tr>
    </w:tbl>
    <w:p w14:paraId="7AD9B48F" w14:textId="685F1E5F" w:rsidR="00E63D0B" w:rsidRPr="00E63D0B" w:rsidRDefault="00E63D0B" w:rsidP="00E63D0B">
      <w:pPr>
        <w:overflowPunct w:val="0"/>
        <w:autoSpaceDE w:val="0"/>
        <w:autoSpaceDN w:val="0"/>
        <w:adjustRightInd w:val="0"/>
        <w:spacing w:before="240" w:after="180"/>
        <w:jc w:val="both"/>
        <w:textAlignment w:val="baseline"/>
        <w:rPr>
          <w:rFonts w:eastAsia="SimSun"/>
          <w:b/>
          <w:color w:val="000000"/>
          <w:shd w:val="clear" w:color="auto" w:fill="FFFFFF"/>
          <w:lang w:eastAsia="zh-CN"/>
        </w:rPr>
      </w:pPr>
      <w:r w:rsidRPr="00BF7856">
        <w:rPr>
          <w:rFonts w:eastAsia="SimSun" w:hint="eastAsia"/>
          <w:b/>
          <w:i/>
          <w:color w:val="000000"/>
          <w:shd w:val="clear" w:color="auto" w:fill="FFFFFF"/>
          <w:lang w:eastAsia="zh-CN"/>
        </w:rPr>
        <w:t>P</w:t>
      </w:r>
      <w:r w:rsidRPr="00BF7856">
        <w:rPr>
          <w:rFonts w:eastAsia="SimSun"/>
          <w:b/>
          <w:i/>
          <w:color w:val="000000"/>
          <w:shd w:val="clear" w:color="auto" w:fill="FFFFFF"/>
          <w:lang w:eastAsia="zh-CN"/>
        </w:rPr>
        <w:t xml:space="preserve">roposal </w:t>
      </w:r>
      <w:r>
        <w:rPr>
          <w:rFonts w:eastAsia="SimSun"/>
          <w:b/>
          <w:i/>
          <w:color w:val="000000"/>
          <w:shd w:val="clear" w:color="auto" w:fill="FFFFFF"/>
          <w:lang w:eastAsia="zh-CN"/>
        </w:rPr>
        <w:t>2</w:t>
      </w:r>
      <w:r w:rsidRPr="00BF7856">
        <w:rPr>
          <w:rFonts w:eastAsia="SimSun"/>
          <w:b/>
          <w:i/>
          <w:color w:val="000000"/>
          <w:shd w:val="clear" w:color="auto" w:fill="FFFFFF"/>
          <w:lang w:eastAsia="zh-CN"/>
        </w:rPr>
        <w:t xml:space="preserve">: </w:t>
      </w:r>
      <w:r>
        <w:rPr>
          <w:rFonts w:eastAsia="SimSun"/>
          <w:b/>
          <w:i/>
          <w:color w:val="000000"/>
          <w:shd w:val="clear" w:color="auto" w:fill="FFFFFF"/>
          <w:lang w:eastAsia="zh-CN"/>
        </w:rPr>
        <w:t xml:space="preserve">When </w:t>
      </w:r>
      <w:r w:rsidRPr="00E63D0B">
        <w:rPr>
          <w:rFonts w:eastAsia="SimSun"/>
          <w:b/>
          <w:i/>
          <w:color w:val="000000"/>
          <w:shd w:val="clear" w:color="auto" w:fill="FFFFFF"/>
          <w:lang w:eastAsia="zh-CN"/>
        </w:rPr>
        <w:t>PUSCH-</w:t>
      </w:r>
      <w:proofErr w:type="spellStart"/>
      <w:r w:rsidRPr="00E63D0B">
        <w:rPr>
          <w:rFonts w:eastAsia="SimSun"/>
          <w:b/>
          <w:i/>
          <w:color w:val="000000"/>
          <w:shd w:val="clear" w:color="auto" w:fill="FFFFFF"/>
          <w:lang w:eastAsia="zh-CN"/>
        </w:rPr>
        <w:t>WindowRestart</w:t>
      </w:r>
      <w:proofErr w:type="spellEnd"/>
      <w:r w:rsidRPr="00E63D0B">
        <w:rPr>
          <w:rFonts w:eastAsia="SimSun"/>
          <w:b/>
          <w:i/>
          <w:color w:val="000000"/>
          <w:shd w:val="clear" w:color="auto" w:fill="FFFFFF"/>
          <w:lang w:eastAsia="zh-CN"/>
        </w:rPr>
        <w:t xml:space="preserve"> or PUCCH-</w:t>
      </w:r>
      <w:proofErr w:type="spellStart"/>
      <w:r w:rsidRPr="00E63D0B">
        <w:rPr>
          <w:rFonts w:eastAsia="SimSun"/>
          <w:b/>
          <w:i/>
          <w:color w:val="000000"/>
          <w:shd w:val="clear" w:color="auto" w:fill="FFFFFF"/>
          <w:lang w:eastAsia="zh-CN"/>
        </w:rPr>
        <w:t>WindowRestart</w:t>
      </w:r>
      <w:proofErr w:type="spellEnd"/>
      <w:r w:rsidRPr="00E63D0B">
        <w:rPr>
          <w:rFonts w:eastAsia="SimSun"/>
          <w:b/>
          <w:i/>
          <w:color w:val="000000"/>
          <w:shd w:val="clear" w:color="auto" w:fill="FFFFFF"/>
          <w:lang w:eastAsia="zh-CN"/>
        </w:rPr>
        <w:t xml:space="preserve"> is absent</w:t>
      </w:r>
      <w:r w:rsidRPr="00E63D0B">
        <w:rPr>
          <w:rFonts w:eastAsia="SimSun"/>
          <w:b/>
          <w:color w:val="000000"/>
          <w:shd w:val="clear" w:color="auto" w:fill="FFFFFF"/>
          <w:lang w:eastAsia="zh-CN"/>
        </w:rPr>
        <w:t>,</w:t>
      </w:r>
      <w:r w:rsidRPr="00E63D0B">
        <w:rPr>
          <w:rFonts w:eastAsia="SimSun"/>
          <w:b/>
          <w:i/>
          <w:color w:val="000000"/>
          <w:shd w:val="clear" w:color="auto" w:fill="FFFFFF"/>
          <w:lang w:eastAsia="zh-CN"/>
        </w:rPr>
        <w:t xml:space="preserve"> a new actual TDW</w:t>
      </w:r>
      <w:r>
        <w:rPr>
          <w:rFonts w:eastAsia="SimSun"/>
          <w:b/>
          <w:i/>
          <w:color w:val="000000"/>
          <w:shd w:val="clear" w:color="auto" w:fill="FFFFFF"/>
          <w:lang w:eastAsia="zh-CN"/>
        </w:rPr>
        <w:t xml:space="preserve"> </w:t>
      </w:r>
      <w:r w:rsidR="00612293">
        <w:rPr>
          <w:rFonts w:eastAsia="SimSun"/>
          <w:b/>
          <w:i/>
          <w:color w:val="000000"/>
          <w:shd w:val="clear" w:color="auto" w:fill="FFFFFF"/>
          <w:lang w:eastAsia="zh-CN"/>
        </w:rPr>
        <w:t>should be created after semi-static event.</w:t>
      </w:r>
      <w:r w:rsidR="008407F8">
        <w:rPr>
          <w:rFonts w:eastAsia="SimSun"/>
          <w:b/>
          <w:i/>
          <w:color w:val="000000"/>
          <w:shd w:val="clear" w:color="auto" w:fill="FFFFFF"/>
          <w:lang w:eastAsia="zh-CN"/>
        </w:rPr>
        <w:t xml:space="preserve"> </w:t>
      </w:r>
    </w:p>
    <w:p w14:paraId="279790B6" w14:textId="4C20CFCE" w:rsidR="007C4070" w:rsidRPr="008407F8" w:rsidRDefault="008407F8" w:rsidP="00722375">
      <w:pPr>
        <w:overflowPunct w:val="0"/>
        <w:autoSpaceDE w:val="0"/>
        <w:autoSpaceDN w:val="0"/>
        <w:adjustRightInd w:val="0"/>
        <w:spacing w:before="240" w:after="180"/>
        <w:jc w:val="both"/>
        <w:textAlignment w:val="baseline"/>
        <w:rPr>
          <w:rFonts w:eastAsia="SimSun"/>
          <w:b/>
          <w:i/>
          <w:lang w:eastAsia="zh-CN"/>
        </w:rPr>
      </w:pPr>
      <w:r w:rsidRPr="008407F8">
        <w:rPr>
          <w:rFonts w:eastAsia="SimSun"/>
          <w:b/>
          <w:i/>
          <w:lang w:eastAsia="zh-CN"/>
        </w:rPr>
        <w:t xml:space="preserve">Proposal 3: </w:t>
      </w:r>
      <w:r w:rsidR="00B424E8" w:rsidRPr="008407F8">
        <w:rPr>
          <w:rFonts w:eastAsia="SimSun" w:hint="eastAsia"/>
          <w:b/>
          <w:i/>
          <w:lang w:eastAsia="zh-CN"/>
        </w:rPr>
        <w:t>W</w:t>
      </w:r>
      <w:r w:rsidR="00B424E8" w:rsidRPr="008407F8">
        <w:rPr>
          <w:rFonts w:eastAsia="SimSun"/>
          <w:b/>
          <w:i/>
          <w:lang w:eastAsia="zh-CN"/>
        </w:rPr>
        <w:t xml:space="preserve">e </w:t>
      </w:r>
      <w:r w:rsidR="003E5CF4" w:rsidRPr="008407F8">
        <w:rPr>
          <w:rFonts w:eastAsia="SimSun"/>
          <w:b/>
          <w:i/>
          <w:lang w:eastAsia="zh-CN"/>
        </w:rPr>
        <w:t xml:space="preserve">proposal following text proposal to </w:t>
      </w:r>
      <w:r w:rsidR="00E63D0B" w:rsidRPr="008407F8">
        <w:rPr>
          <w:rFonts w:eastAsia="SimSun"/>
          <w:b/>
          <w:i/>
          <w:lang w:eastAsia="zh-CN"/>
        </w:rPr>
        <w:t xml:space="preserve">clarify UE behaviour </w:t>
      </w:r>
      <w:r w:rsidR="00126ACE">
        <w:rPr>
          <w:rFonts w:eastAsia="SimSun"/>
          <w:b/>
          <w:i/>
          <w:lang w:eastAsia="zh-CN"/>
        </w:rPr>
        <w:t xml:space="preserve">when </w:t>
      </w:r>
      <w:r w:rsidR="00126ACE" w:rsidRPr="00E63D0B">
        <w:rPr>
          <w:rFonts w:eastAsia="SimSun"/>
          <w:b/>
          <w:i/>
          <w:color w:val="000000"/>
          <w:shd w:val="clear" w:color="auto" w:fill="FFFFFF"/>
          <w:lang w:eastAsia="zh-CN"/>
        </w:rPr>
        <w:t>PUSCH-</w:t>
      </w:r>
      <w:proofErr w:type="spellStart"/>
      <w:r w:rsidR="00126ACE" w:rsidRPr="00E63D0B">
        <w:rPr>
          <w:rFonts w:eastAsia="SimSun"/>
          <w:b/>
          <w:i/>
          <w:color w:val="000000"/>
          <w:shd w:val="clear" w:color="auto" w:fill="FFFFFF"/>
          <w:lang w:eastAsia="zh-CN"/>
        </w:rPr>
        <w:t>WindowRestart</w:t>
      </w:r>
      <w:proofErr w:type="spellEnd"/>
      <w:r w:rsidR="00126ACE" w:rsidRPr="00E63D0B">
        <w:rPr>
          <w:rFonts w:eastAsia="SimSun"/>
          <w:b/>
          <w:i/>
          <w:color w:val="000000"/>
          <w:shd w:val="clear" w:color="auto" w:fill="FFFFFF"/>
          <w:lang w:eastAsia="zh-CN"/>
        </w:rPr>
        <w:t xml:space="preserve"> or PUCCH-</w:t>
      </w:r>
      <w:proofErr w:type="spellStart"/>
      <w:r w:rsidR="00126ACE" w:rsidRPr="00E63D0B">
        <w:rPr>
          <w:rFonts w:eastAsia="SimSun"/>
          <w:b/>
          <w:i/>
          <w:color w:val="000000"/>
          <w:shd w:val="clear" w:color="auto" w:fill="FFFFFF"/>
          <w:lang w:eastAsia="zh-CN"/>
        </w:rPr>
        <w:t>WindowRestart</w:t>
      </w:r>
      <w:proofErr w:type="spellEnd"/>
      <w:r w:rsidR="00126ACE" w:rsidRPr="00E63D0B">
        <w:rPr>
          <w:rFonts w:eastAsia="SimSun"/>
          <w:b/>
          <w:i/>
          <w:color w:val="000000"/>
          <w:shd w:val="clear" w:color="auto" w:fill="FFFFFF"/>
          <w:lang w:eastAsia="zh-CN"/>
        </w:rPr>
        <w:t xml:space="preserve"> is absent</w:t>
      </w:r>
      <w:r w:rsidR="003D2706">
        <w:rPr>
          <w:rFonts w:eastAsia="SimSun"/>
          <w:b/>
          <w:color w:val="000000"/>
          <w:shd w:val="clear" w:color="auto" w:fill="FFFFFF"/>
          <w:lang w:eastAsia="zh-CN"/>
        </w:rPr>
        <w:t>.</w:t>
      </w:r>
    </w:p>
    <w:tbl>
      <w:tblPr>
        <w:tblStyle w:val="TableGrid"/>
        <w:tblW w:w="0" w:type="auto"/>
        <w:tblInd w:w="0" w:type="dxa"/>
        <w:tblLook w:val="04A0" w:firstRow="1" w:lastRow="0" w:firstColumn="1" w:lastColumn="0" w:noHBand="0" w:noVBand="1"/>
      </w:tblPr>
      <w:tblGrid>
        <w:gridCol w:w="9629"/>
      </w:tblGrid>
      <w:tr w:rsidR="004471AE" w14:paraId="69286883" w14:textId="77777777" w:rsidTr="004471AE">
        <w:tc>
          <w:tcPr>
            <w:tcW w:w="9629" w:type="dxa"/>
          </w:tcPr>
          <w:p w14:paraId="3EDC7E3C" w14:textId="77777777" w:rsidR="005D30E0" w:rsidRDefault="005D30E0" w:rsidP="005D30E0">
            <w:pPr>
              <w:overflowPunct w:val="0"/>
              <w:autoSpaceDE w:val="0"/>
              <w:autoSpaceDN w:val="0"/>
              <w:adjustRightInd w:val="0"/>
              <w:spacing w:after="180"/>
              <w:jc w:val="center"/>
              <w:textAlignment w:val="baseline"/>
              <w:rPr>
                <w:rFonts w:eastAsia="SimSun"/>
                <w:lang w:eastAsia="zh-CN"/>
              </w:rPr>
            </w:pPr>
            <w:r w:rsidRPr="005D30E0">
              <w:rPr>
                <w:rFonts w:eastAsia="SimSun"/>
                <w:sz w:val="22"/>
                <w:lang w:eastAsia="zh-CN"/>
              </w:rPr>
              <w:t>-----</w:t>
            </w:r>
            <w:r w:rsidRPr="005D30E0">
              <w:rPr>
                <w:rFonts w:eastAsia="SimSun" w:hint="eastAsia"/>
                <w:sz w:val="22"/>
                <w:lang w:eastAsia="zh-CN"/>
              </w:rPr>
              <w:t>T</w:t>
            </w:r>
            <w:r w:rsidRPr="005D30E0">
              <w:rPr>
                <w:rFonts w:eastAsia="SimSun"/>
                <w:sz w:val="22"/>
                <w:lang w:eastAsia="zh-CN"/>
              </w:rPr>
              <w:t>S 38.214 6.1.7 UE procedure for determining time domain windows for bundling DM-RS-----</w:t>
            </w:r>
          </w:p>
          <w:p w14:paraId="78F89B3C" w14:textId="7468534A" w:rsidR="00795EAA" w:rsidRPr="00795EAA" w:rsidRDefault="005D30E0" w:rsidP="00795EAA">
            <w:pPr>
              <w:spacing w:after="240"/>
              <w:jc w:val="center"/>
              <w:rPr>
                <w:rFonts w:eastAsia="SimSun"/>
                <w:noProof/>
                <w:color w:val="FF0000"/>
                <w:lang w:eastAsia="zh-CN"/>
              </w:rPr>
            </w:pPr>
            <w:r w:rsidRPr="00D14F6D">
              <w:rPr>
                <w:noProof/>
                <w:color w:val="FF0000"/>
                <w:lang w:eastAsia="zh-CN"/>
              </w:rPr>
              <w:t>*** Unchanged text is omitted ***</w:t>
            </w:r>
          </w:p>
          <w:p w14:paraId="5DA630B1" w14:textId="5A5C1359" w:rsidR="005D30E0" w:rsidRPr="0006632C" w:rsidRDefault="005D30E0" w:rsidP="005D30E0">
            <w:pPr>
              <w:pStyle w:val="ListParagraph"/>
              <w:numPr>
                <w:ilvl w:val="0"/>
                <w:numId w:val="51"/>
              </w:numPr>
              <w:overflowPunct w:val="0"/>
              <w:autoSpaceDE w:val="0"/>
              <w:autoSpaceDN w:val="0"/>
              <w:adjustRightInd w:val="0"/>
              <w:spacing w:after="180"/>
              <w:textAlignment w:val="baseline"/>
              <w:rPr>
                <w:ins w:id="1" w:author="崔胜江" w:date="2022-09-28T18:23:00Z"/>
                <w:rFonts w:eastAsia="SimSun"/>
                <w:lang w:eastAsia="zh-CN"/>
              </w:rPr>
            </w:pPr>
            <w:r w:rsidRPr="005D30E0">
              <w:rPr>
                <w:szCs w:val="20"/>
              </w:rPr>
              <w:t xml:space="preserve">When </w:t>
            </w:r>
            <w:r w:rsidRPr="005D30E0">
              <w:rPr>
                <w:i/>
                <w:iCs/>
                <w:szCs w:val="20"/>
              </w:rPr>
              <w:t xml:space="preserve">PUSCH-Window-Restart </w:t>
            </w:r>
            <w:r w:rsidRPr="005D30E0">
              <w:rPr>
                <w:szCs w:val="20"/>
              </w:rPr>
              <w:t>is enabled</w:t>
            </w:r>
            <w:r>
              <w:rPr>
                <w:szCs w:val="20"/>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5C11EFF6" w14:textId="77777777" w:rsidR="002F19EB" w:rsidRDefault="005E4FDA" w:rsidP="002F19EB">
            <w:pPr>
              <w:pStyle w:val="ListParagraph"/>
              <w:numPr>
                <w:ilvl w:val="0"/>
                <w:numId w:val="51"/>
              </w:numPr>
              <w:overflowPunct w:val="0"/>
              <w:autoSpaceDE w:val="0"/>
              <w:autoSpaceDN w:val="0"/>
              <w:adjustRightInd w:val="0"/>
              <w:spacing w:after="180"/>
              <w:textAlignment w:val="baseline"/>
              <w:rPr>
                <w:ins w:id="2" w:author="崔胜江" w:date="2022-09-28T18:31:00Z"/>
                <w:szCs w:val="20"/>
              </w:rPr>
            </w:pPr>
            <w:ins w:id="3" w:author="崔胜江" w:date="2022-09-28T18:23:00Z">
              <w:r w:rsidRPr="002F19EB">
                <w:rPr>
                  <w:rFonts w:eastAsia="SimSun"/>
                  <w:lang w:eastAsia="zh-CN"/>
                </w:rPr>
                <w:t xml:space="preserve">When </w:t>
              </w:r>
              <w:r w:rsidRPr="002F19EB">
                <w:rPr>
                  <w:i/>
                  <w:iCs/>
                  <w:szCs w:val="20"/>
                </w:rPr>
                <w:t xml:space="preserve">PUSCH-Window-Restart </w:t>
              </w:r>
              <w:r w:rsidRPr="002F19EB">
                <w:rPr>
                  <w:szCs w:val="20"/>
                </w:rPr>
                <w:t>is absent,</w:t>
              </w:r>
              <w:r w:rsidR="006C36D6" w:rsidRPr="002F19EB">
                <w:rPr>
                  <w:szCs w:val="20"/>
                </w:rPr>
                <w:t xml:space="preserve"> </w:t>
              </w:r>
            </w:ins>
            <w:ins w:id="4" w:author="崔胜江" w:date="2022-09-28T18:27:00Z">
              <w:r w:rsidR="0021794C" w:rsidRPr="002F19EB">
                <w:rPr>
                  <w:szCs w:val="20"/>
                </w:rPr>
                <w:t>the start of a new actual TDW is the first symbol of the PUSCH transmission after the semi-static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ins>
            <w:ins w:id="5" w:author="崔胜江" w:date="2022-09-28T18:29:00Z">
              <w:r w:rsidR="002F19EB" w:rsidRPr="002F19EB">
                <w:rPr>
                  <w:szCs w:val="20"/>
                </w:rPr>
                <w:t xml:space="preserve"> The semi-static event</w:t>
              </w:r>
            </w:ins>
            <w:ins w:id="6" w:author="崔胜江" w:date="2022-09-28T18:30:00Z">
              <w:r w:rsidR="002F19EB" w:rsidRPr="002F19EB">
                <w:rPr>
                  <w:szCs w:val="20"/>
                </w:rPr>
                <w:t xml:space="preserve"> is one of following </w:t>
              </w:r>
            </w:ins>
            <w:ins w:id="7" w:author="崔胜江" w:date="2022-09-28T18:31:00Z">
              <w:r w:rsidR="002F19EB" w:rsidRPr="002F19EB">
                <w:rPr>
                  <w:szCs w:val="20"/>
                </w:rPr>
                <w:t xml:space="preserve">events. </w:t>
              </w:r>
            </w:ins>
          </w:p>
          <w:p w14:paraId="3884E605" w14:textId="77777777" w:rsidR="002F19EB" w:rsidRDefault="002F19EB" w:rsidP="0006632C">
            <w:pPr>
              <w:pStyle w:val="ListParagraph"/>
              <w:numPr>
                <w:ilvl w:val="1"/>
                <w:numId w:val="51"/>
              </w:numPr>
              <w:overflowPunct w:val="0"/>
              <w:autoSpaceDE w:val="0"/>
              <w:autoSpaceDN w:val="0"/>
              <w:adjustRightInd w:val="0"/>
              <w:spacing w:after="180"/>
              <w:textAlignment w:val="baseline"/>
              <w:rPr>
                <w:ins w:id="8" w:author="崔胜江" w:date="2022-09-28T18:32:00Z"/>
                <w:szCs w:val="20"/>
              </w:rPr>
            </w:pPr>
            <w:ins w:id="9" w:author="崔胜江" w:date="2022-09-28T18:30:00Z">
              <w:r w:rsidRPr="002F19EB">
                <w:rPr>
                  <w:szCs w:val="20"/>
                </w:rPr>
                <w:t xml:space="preserve">frequency hopping, </w:t>
              </w:r>
            </w:ins>
          </w:p>
          <w:p w14:paraId="6F6C79BD" w14:textId="6D2B5E8E" w:rsidR="002F19EB" w:rsidRPr="006F1B5D" w:rsidRDefault="002F19EB" w:rsidP="0006632C">
            <w:pPr>
              <w:pStyle w:val="ListParagraph"/>
              <w:numPr>
                <w:ilvl w:val="1"/>
                <w:numId w:val="51"/>
              </w:numPr>
              <w:overflowPunct w:val="0"/>
              <w:autoSpaceDE w:val="0"/>
              <w:autoSpaceDN w:val="0"/>
              <w:adjustRightInd w:val="0"/>
              <w:spacing w:after="180"/>
              <w:textAlignment w:val="baseline"/>
              <w:rPr>
                <w:ins w:id="10" w:author="崔胜江" w:date="2022-09-28T18:32:00Z"/>
                <w:szCs w:val="20"/>
              </w:rPr>
            </w:pPr>
            <w:ins w:id="11" w:author="崔胜江" w:date="2022-09-28T18:30:00Z">
              <w:r w:rsidRPr="002F19EB">
                <w:rPr>
                  <w:szCs w:val="20"/>
                </w:rPr>
                <w:t>the use of a different</w:t>
              </w:r>
            </w:ins>
            <w:ins w:id="12" w:author="崔胜江" w:date="2022-09-28T18:31:00Z">
              <w:r w:rsidRPr="002F19EB">
                <w:rPr>
                  <w:szCs w:val="20"/>
                </w:rPr>
                <w:t xml:space="preserve"> </w:t>
              </w:r>
            </w:ins>
            <w:ins w:id="13" w:author="崔胜江" w:date="2022-09-28T18:30:00Z">
              <w:r w:rsidRPr="002F19EB">
                <w:rPr>
                  <w:szCs w:val="20"/>
                </w:rPr>
                <w:t>SRS resource set association for the two PUSCH transmissions of PUSCH repetition type A,</w:t>
              </w:r>
            </w:ins>
            <w:ins w:id="14" w:author="崔胜江" w:date="2022-09-28T18:33:00Z">
              <w:r w:rsidRPr="006F1B5D">
                <w:rPr>
                  <w:szCs w:val="20"/>
                </w:rPr>
                <w:t xml:space="preserve"> or</w:t>
              </w:r>
              <w:r>
                <w:rPr>
                  <w:szCs w:val="20"/>
                </w:rPr>
                <w:t xml:space="preserve"> </w:t>
              </w:r>
            </w:ins>
            <w:ins w:id="15" w:author="崔胜江" w:date="2022-09-28T18:30:00Z">
              <w:r w:rsidRPr="002F19EB">
                <w:rPr>
                  <w:szCs w:val="20"/>
                </w:rPr>
                <w:t xml:space="preserve">PUSCH repetition </w:t>
              </w:r>
              <w:proofErr w:type="spellStart"/>
              <w:r w:rsidRPr="002F19EB">
                <w:rPr>
                  <w:szCs w:val="20"/>
                </w:rPr>
                <w:t>typeB</w:t>
              </w:r>
              <w:proofErr w:type="spellEnd"/>
              <w:r w:rsidRPr="002F19EB">
                <w:rPr>
                  <w:szCs w:val="20"/>
                </w:rPr>
                <w:t xml:space="preserve">, </w:t>
              </w:r>
            </w:ins>
          </w:p>
          <w:p w14:paraId="195F34EC" w14:textId="17F133C9" w:rsidR="005E4FDA" w:rsidRPr="006F1B5D" w:rsidRDefault="002F19EB" w:rsidP="0006632C">
            <w:pPr>
              <w:pStyle w:val="ListParagraph"/>
              <w:numPr>
                <w:ilvl w:val="1"/>
                <w:numId w:val="51"/>
              </w:numPr>
              <w:overflowPunct w:val="0"/>
              <w:autoSpaceDE w:val="0"/>
              <w:autoSpaceDN w:val="0"/>
              <w:adjustRightInd w:val="0"/>
              <w:spacing w:after="180"/>
              <w:textAlignment w:val="baseline"/>
              <w:rPr>
                <w:rFonts w:eastAsia="SimSun"/>
                <w:lang w:eastAsia="zh-CN"/>
              </w:rPr>
            </w:pPr>
            <w:ins w:id="16" w:author="崔胜江" w:date="2022-09-28T18:30:00Z">
              <w:r w:rsidRPr="006F1B5D">
                <w:rPr>
                  <w:szCs w:val="20"/>
                </w:rPr>
                <w:lastRenderedPageBreak/>
                <w:t>any event not triggered by DCI or MAC-CE.</w:t>
              </w:r>
            </w:ins>
          </w:p>
          <w:p w14:paraId="73DFA000" w14:textId="77777777" w:rsidR="004471AE" w:rsidRPr="005D30E0" w:rsidRDefault="004471AE" w:rsidP="006272C9">
            <w:pPr>
              <w:overflowPunct w:val="0"/>
              <w:autoSpaceDE w:val="0"/>
              <w:autoSpaceDN w:val="0"/>
              <w:adjustRightInd w:val="0"/>
              <w:spacing w:after="180"/>
              <w:jc w:val="both"/>
              <w:textAlignment w:val="baseline"/>
              <w:rPr>
                <w:rFonts w:eastAsia="SimSun"/>
                <w:lang w:eastAsia="zh-CN"/>
              </w:rPr>
            </w:pPr>
          </w:p>
          <w:p w14:paraId="0B521902" w14:textId="77777777" w:rsidR="00D87D54" w:rsidRPr="00795EAA" w:rsidRDefault="00D87D54" w:rsidP="00D87D54">
            <w:pPr>
              <w:spacing w:after="240"/>
              <w:jc w:val="center"/>
              <w:rPr>
                <w:rFonts w:eastAsia="SimSun"/>
                <w:noProof/>
                <w:color w:val="FF0000"/>
                <w:lang w:eastAsia="zh-CN"/>
              </w:rPr>
            </w:pPr>
            <w:r w:rsidRPr="00D14F6D">
              <w:rPr>
                <w:noProof/>
                <w:color w:val="FF0000"/>
                <w:lang w:eastAsia="zh-CN"/>
              </w:rPr>
              <w:t>*** Unchanged text is omitted ***</w:t>
            </w:r>
          </w:p>
          <w:p w14:paraId="502640C6" w14:textId="68F968F4" w:rsidR="004471AE" w:rsidRPr="0006632C" w:rsidRDefault="00D87D54" w:rsidP="00D87D54">
            <w:pPr>
              <w:pStyle w:val="ListParagraph"/>
              <w:numPr>
                <w:ilvl w:val="0"/>
                <w:numId w:val="51"/>
              </w:numPr>
              <w:overflowPunct w:val="0"/>
              <w:autoSpaceDE w:val="0"/>
              <w:autoSpaceDN w:val="0"/>
              <w:adjustRightInd w:val="0"/>
              <w:spacing w:after="180"/>
              <w:textAlignment w:val="baseline"/>
              <w:rPr>
                <w:ins w:id="17" w:author="崔胜江" w:date="2022-09-29T00:19:00Z"/>
                <w:rFonts w:eastAsia="SimSun"/>
                <w:lang w:eastAsia="zh-CN"/>
              </w:rPr>
            </w:pPr>
            <w:r w:rsidRPr="00D87D54">
              <w:rPr>
                <w:rFonts w:eastAsia="SimSun"/>
                <w:lang w:val="en-US" w:eastAsia="zh-CN"/>
              </w:rPr>
              <w:t xml:space="preserve">When </w:t>
            </w:r>
            <w:r w:rsidRPr="00D87D54">
              <w:rPr>
                <w:rFonts w:eastAsia="SimSun"/>
                <w:i/>
                <w:iCs/>
                <w:lang w:val="en-US" w:eastAsia="zh-CN"/>
              </w:rPr>
              <w:t xml:space="preserve">PUCCH-Window-Restart </w:t>
            </w:r>
            <w:r w:rsidRPr="00D87D54">
              <w:rPr>
                <w:rFonts w:eastAsia="SimSun"/>
                <w:lang w:val="en-US" w:eastAsia="zh-CN"/>
              </w:rPr>
              <w:t>is enabled</w:t>
            </w:r>
            <w:r w:rsidRPr="00523F54">
              <w:rPr>
                <w:rFonts w:eastAsia="SimSun"/>
                <w:lang w:val="en-US" w:eastAsia="zh-CN"/>
              </w:rPr>
              <w:t>,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433C4D87" w14:textId="72BDF283" w:rsidR="0006632C" w:rsidRPr="00F91C95" w:rsidRDefault="0006632C" w:rsidP="00D87D54">
            <w:pPr>
              <w:pStyle w:val="ListParagraph"/>
              <w:numPr>
                <w:ilvl w:val="0"/>
                <w:numId w:val="51"/>
              </w:numPr>
              <w:overflowPunct w:val="0"/>
              <w:autoSpaceDE w:val="0"/>
              <w:autoSpaceDN w:val="0"/>
              <w:adjustRightInd w:val="0"/>
              <w:spacing w:after="180"/>
              <w:textAlignment w:val="baseline"/>
              <w:rPr>
                <w:ins w:id="18" w:author="崔胜江" w:date="2022-09-29T00:21:00Z"/>
                <w:rFonts w:eastAsia="SimSun"/>
                <w:lang w:eastAsia="zh-CN"/>
              </w:rPr>
            </w:pPr>
            <w:ins w:id="19" w:author="崔胜江" w:date="2022-09-29T00:20:00Z">
              <w:r w:rsidRPr="00D87D54">
                <w:rPr>
                  <w:rFonts w:eastAsia="SimSun"/>
                  <w:lang w:val="en-US" w:eastAsia="zh-CN"/>
                </w:rPr>
                <w:t xml:space="preserve">When </w:t>
              </w:r>
              <w:r w:rsidRPr="00D87D54">
                <w:rPr>
                  <w:rFonts w:eastAsia="SimSun"/>
                  <w:i/>
                  <w:iCs/>
                  <w:lang w:val="en-US" w:eastAsia="zh-CN"/>
                </w:rPr>
                <w:t xml:space="preserve">PUCCH-Window-Restart </w:t>
              </w:r>
              <w:r w:rsidRPr="00D87D54">
                <w:rPr>
                  <w:rFonts w:eastAsia="SimSun"/>
                  <w:lang w:val="en-US" w:eastAsia="zh-CN"/>
                </w:rPr>
                <w:t xml:space="preserve">is </w:t>
              </w:r>
              <w:r>
                <w:rPr>
                  <w:rFonts w:eastAsia="SimSun"/>
                  <w:lang w:val="en-US" w:eastAsia="zh-CN"/>
                </w:rPr>
                <w:t>absent</w:t>
              </w:r>
              <w:r w:rsidRPr="00523F54">
                <w:rPr>
                  <w:rFonts w:eastAsia="SimSun"/>
                  <w:lang w:val="en-US" w:eastAsia="zh-CN"/>
                </w:rPr>
                <w:t>, the start of a new actual TDW is the first symbol of the PUCCH transmission after the</w:t>
              </w:r>
              <w:r w:rsidR="00AE46FF">
                <w:rPr>
                  <w:rFonts w:eastAsia="SimSun"/>
                  <w:lang w:val="en-US" w:eastAsia="zh-CN"/>
                </w:rPr>
                <w:t xml:space="preserve"> semi-static</w:t>
              </w:r>
              <w:r w:rsidRPr="00523F54">
                <w:rPr>
                  <w:rFonts w:eastAsia="SimSun"/>
                  <w:lang w:val="en-US" w:eastAsia="zh-CN"/>
                </w:rPr>
                <w:t xml:space="preserve"> event which causes power consistency and phase continuity not to be maintained across PUCCH transmissions of PUCCH repetition within the nominal TDW, and the PUCCH transmission is in a slot determined for transmission of the PUCCH</w:t>
              </w:r>
              <w:r w:rsidR="00F91C95">
                <w:rPr>
                  <w:rFonts w:eastAsia="SimSun"/>
                  <w:lang w:val="en-US" w:eastAsia="zh-CN"/>
                </w:rPr>
                <w:t xml:space="preserve">. </w:t>
              </w:r>
            </w:ins>
            <w:ins w:id="20" w:author="崔胜江" w:date="2022-09-29T00:21:00Z">
              <w:r w:rsidR="00F91C95" w:rsidRPr="002F19EB">
                <w:rPr>
                  <w:szCs w:val="20"/>
                </w:rPr>
                <w:t>The semi-static event is one of following events.</w:t>
              </w:r>
            </w:ins>
          </w:p>
          <w:p w14:paraId="322FD124" w14:textId="77777777" w:rsidR="00F91C95" w:rsidRDefault="00F91C95" w:rsidP="00F91C95">
            <w:pPr>
              <w:pStyle w:val="ListParagraph"/>
              <w:numPr>
                <w:ilvl w:val="1"/>
                <w:numId w:val="51"/>
              </w:numPr>
              <w:overflowPunct w:val="0"/>
              <w:autoSpaceDE w:val="0"/>
              <w:autoSpaceDN w:val="0"/>
              <w:adjustRightInd w:val="0"/>
              <w:spacing w:after="180"/>
              <w:textAlignment w:val="baseline"/>
              <w:rPr>
                <w:ins w:id="21" w:author="崔胜江" w:date="2022-09-29T00:21:00Z"/>
                <w:szCs w:val="20"/>
              </w:rPr>
            </w:pPr>
            <w:ins w:id="22" w:author="崔胜江" w:date="2022-09-29T00:21:00Z">
              <w:r w:rsidRPr="002F19EB">
                <w:rPr>
                  <w:szCs w:val="20"/>
                </w:rPr>
                <w:t xml:space="preserve">frequency hopping, </w:t>
              </w:r>
            </w:ins>
          </w:p>
          <w:p w14:paraId="46E2EA50" w14:textId="77777777" w:rsidR="00F91C95" w:rsidRPr="0006632C" w:rsidRDefault="00F91C95" w:rsidP="00F91C95">
            <w:pPr>
              <w:pStyle w:val="ListParagraph"/>
              <w:numPr>
                <w:ilvl w:val="1"/>
                <w:numId w:val="51"/>
              </w:numPr>
              <w:overflowPunct w:val="0"/>
              <w:autoSpaceDE w:val="0"/>
              <w:autoSpaceDN w:val="0"/>
              <w:adjustRightInd w:val="0"/>
              <w:spacing w:after="180"/>
              <w:textAlignment w:val="baseline"/>
              <w:rPr>
                <w:ins w:id="23" w:author="崔胜江" w:date="2022-09-29T00:21:00Z"/>
                <w:rFonts w:eastAsia="SimSun"/>
                <w:lang w:eastAsia="zh-CN"/>
              </w:rPr>
            </w:pPr>
            <w:ins w:id="24" w:author="崔胜江" w:date="2022-09-29T00:21:00Z">
              <w:r w:rsidRPr="006F1B5D">
                <w:rPr>
                  <w:szCs w:val="20"/>
                </w:rPr>
                <w:t xml:space="preserve">the use of different spatial relations or different power control parameters for the two PUCCH transmissions of PUCCH repetition, </w:t>
              </w:r>
            </w:ins>
          </w:p>
          <w:p w14:paraId="096E5682" w14:textId="32C69972" w:rsidR="0006632C" w:rsidRPr="00F91C95" w:rsidRDefault="00F91C95" w:rsidP="00F91C95">
            <w:pPr>
              <w:pStyle w:val="ListParagraph"/>
              <w:numPr>
                <w:ilvl w:val="1"/>
                <w:numId w:val="51"/>
              </w:numPr>
              <w:overflowPunct w:val="0"/>
              <w:autoSpaceDE w:val="0"/>
              <w:autoSpaceDN w:val="0"/>
              <w:adjustRightInd w:val="0"/>
              <w:spacing w:after="180"/>
              <w:textAlignment w:val="baseline"/>
              <w:rPr>
                <w:rFonts w:eastAsia="SimSun"/>
                <w:lang w:eastAsia="zh-CN"/>
              </w:rPr>
            </w:pPr>
            <w:ins w:id="25" w:author="崔胜江" w:date="2022-09-29T00:21:00Z">
              <w:r w:rsidRPr="006F1B5D">
                <w:rPr>
                  <w:szCs w:val="20"/>
                </w:rPr>
                <w:t>any event not triggered by DCI or MAC-CE.</w:t>
              </w:r>
            </w:ins>
          </w:p>
          <w:p w14:paraId="470D6D56" w14:textId="5D1137F2" w:rsidR="004471AE" w:rsidRDefault="00D87D54" w:rsidP="00D87D54">
            <w:pPr>
              <w:spacing w:before="240" w:after="240"/>
              <w:jc w:val="center"/>
              <w:rPr>
                <w:rFonts w:eastAsia="SimSun"/>
                <w:lang w:eastAsia="zh-CN"/>
              </w:rPr>
            </w:pPr>
            <w:r w:rsidRPr="00D14F6D">
              <w:rPr>
                <w:noProof/>
                <w:color w:val="FF0000"/>
                <w:lang w:eastAsia="zh-CN"/>
              </w:rPr>
              <w:t>*** Unchanged text is omitted ***</w:t>
            </w:r>
          </w:p>
        </w:tc>
      </w:tr>
    </w:tbl>
    <w:p w14:paraId="4D5748CE" w14:textId="77777777" w:rsidR="006272C9" w:rsidRDefault="006272C9" w:rsidP="006272C9">
      <w:pPr>
        <w:overflowPunct w:val="0"/>
        <w:autoSpaceDE w:val="0"/>
        <w:autoSpaceDN w:val="0"/>
        <w:adjustRightInd w:val="0"/>
        <w:spacing w:after="180"/>
        <w:jc w:val="both"/>
        <w:textAlignment w:val="baseline"/>
        <w:rPr>
          <w:rFonts w:eastAsia="SimSun"/>
          <w:lang w:eastAsia="zh-CN"/>
        </w:rPr>
      </w:pPr>
    </w:p>
    <w:p w14:paraId="2890E0E7" w14:textId="77777777" w:rsidR="006272C9" w:rsidRPr="0026102E" w:rsidRDefault="006272C9" w:rsidP="006272C9">
      <w:pPr>
        <w:overflowPunct w:val="0"/>
        <w:autoSpaceDE w:val="0"/>
        <w:autoSpaceDN w:val="0"/>
        <w:adjustRightInd w:val="0"/>
        <w:spacing w:after="180"/>
        <w:jc w:val="both"/>
        <w:textAlignment w:val="baseline"/>
        <w:rPr>
          <w:rFonts w:eastAsia="SimSun"/>
          <w:lang w:eastAsia="zh-CN"/>
        </w:rPr>
      </w:pPr>
    </w:p>
    <w:p w14:paraId="78518770" w14:textId="08F030C0" w:rsidR="001E10DA" w:rsidRPr="00974D72" w:rsidRDefault="0064770F" w:rsidP="0049318F">
      <w:pPr>
        <w:keepNext/>
        <w:keepLines/>
        <w:pBdr>
          <w:top w:val="single" w:sz="12" w:space="3" w:color="auto"/>
        </w:pBdr>
        <w:overflowPunct w:val="0"/>
        <w:autoSpaceDE w:val="0"/>
        <w:autoSpaceDN w:val="0"/>
        <w:adjustRightInd w:val="0"/>
        <w:spacing w:before="240" w:after="180"/>
        <w:ind w:left="1134" w:hanging="1134"/>
        <w:textAlignment w:val="baseline"/>
        <w:outlineLvl w:val="0"/>
        <w:rPr>
          <w:b/>
          <w:sz w:val="36"/>
          <w:lang w:eastAsia="zh-TW"/>
        </w:rPr>
      </w:pPr>
      <w:r w:rsidRPr="00974D72">
        <w:rPr>
          <w:b/>
          <w:sz w:val="36"/>
          <w:lang w:eastAsia="ja-JP"/>
        </w:rPr>
        <w:t>3</w:t>
      </w:r>
      <w:r w:rsidR="00470DFB" w:rsidRPr="00974D72">
        <w:rPr>
          <w:b/>
          <w:sz w:val="36"/>
          <w:lang w:eastAsia="ja-JP"/>
        </w:rPr>
        <w:t xml:space="preserve"> </w:t>
      </w:r>
      <w:r w:rsidR="00F72206" w:rsidRPr="00974D72">
        <w:rPr>
          <w:b/>
          <w:sz w:val="36"/>
          <w:lang w:eastAsia="ja-JP"/>
        </w:rPr>
        <w:t>Conclusion</w:t>
      </w:r>
    </w:p>
    <w:p w14:paraId="0E3C7954" w14:textId="3349419A" w:rsidR="00023BEE" w:rsidRPr="0026102E" w:rsidRDefault="003F2C91" w:rsidP="003F2C91">
      <w:pPr>
        <w:spacing w:after="240"/>
        <w:jc w:val="both"/>
        <w:rPr>
          <w:rFonts w:eastAsia="SimSun"/>
          <w:lang w:eastAsia="zh-CN"/>
        </w:rPr>
      </w:pPr>
      <w:r w:rsidRPr="0026102E">
        <w:rPr>
          <w:rFonts w:eastAsia="SimSun"/>
          <w:lang w:eastAsia="zh-CN"/>
        </w:rPr>
        <w:t xml:space="preserve">In this contribution, </w:t>
      </w:r>
      <w:r w:rsidR="00B33C63" w:rsidRPr="0026102E">
        <w:rPr>
          <w:lang w:eastAsia="zh-CN"/>
        </w:rPr>
        <w:t xml:space="preserve">the remaining issues </w:t>
      </w:r>
      <w:r w:rsidR="00F01CD9" w:rsidRPr="001C5A0B">
        <w:rPr>
          <w:lang w:eastAsia="zh-CN"/>
        </w:rPr>
        <w:t xml:space="preserve">on </w:t>
      </w:r>
      <w:r w:rsidR="00F01CD9" w:rsidRPr="001C5A0B">
        <w:rPr>
          <w:lang w:val="en-US" w:eastAsia="zh-CN"/>
        </w:rPr>
        <w:t>UE behavior of restarting DMRS bundling</w:t>
      </w:r>
      <w:r w:rsidR="00F01CD9">
        <w:rPr>
          <w:lang w:val="en-US" w:eastAsia="zh-CN"/>
        </w:rPr>
        <w:t xml:space="preserve"> is</w:t>
      </w:r>
      <w:r w:rsidR="00F01CD9" w:rsidRPr="001C5A0B">
        <w:rPr>
          <w:lang w:eastAsia="zh-CN"/>
        </w:rPr>
        <w:t xml:space="preserve"> discussed</w:t>
      </w:r>
      <w:r w:rsidRPr="0026102E">
        <w:rPr>
          <w:rFonts w:eastAsia="SimSun"/>
          <w:lang w:eastAsia="zh-CN"/>
        </w:rPr>
        <w:t>. As summary, we have the following proposals.</w:t>
      </w:r>
    </w:p>
    <w:p w14:paraId="677915C3" w14:textId="4DA9731F" w:rsidR="00580802" w:rsidRPr="00655A47" w:rsidRDefault="00580802" w:rsidP="00AA5F43">
      <w:pPr>
        <w:overflowPunct w:val="0"/>
        <w:autoSpaceDE w:val="0"/>
        <w:autoSpaceDN w:val="0"/>
        <w:adjustRightInd w:val="0"/>
        <w:spacing w:after="180"/>
        <w:jc w:val="both"/>
        <w:textAlignment w:val="baseline"/>
        <w:rPr>
          <w:b/>
          <w:i/>
          <w:szCs w:val="21"/>
        </w:rPr>
      </w:pPr>
      <w:r w:rsidRPr="00580802">
        <w:rPr>
          <w:rFonts w:eastAsia="SimSun"/>
          <w:b/>
          <w:i/>
          <w:lang w:eastAsia="zh-CN"/>
        </w:rPr>
        <w:t xml:space="preserve">Proposal 1: </w:t>
      </w:r>
      <w:r w:rsidR="009508F1" w:rsidRPr="009508F1">
        <w:rPr>
          <w:rFonts w:eastAsia="SimSun"/>
          <w:b/>
          <w:i/>
          <w:lang w:eastAsia="zh-CN"/>
        </w:rPr>
        <w:t>UE is always to restart DMRS bundling after a semi-static event, regardless of whether there is a previous dynamic event within the nominal TDW or a dynamic event overlapping the semi-static event.</w:t>
      </w:r>
    </w:p>
    <w:p w14:paraId="2C5F66EE" w14:textId="77777777" w:rsidR="00A86FD1" w:rsidRPr="00E63D0B" w:rsidRDefault="00A86FD1" w:rsidP="00A86FD1">
      <w:pPr>
        <w:overflowPunct w:val="0"/>
        <w:autoSpaceDE w:val="0"/>
        <w:autoSpaceDN w:val="0"/>
        <w:adjustRightInd w:val="0"/>
        <w:spacing w:before="240" w:after="180"/>
        <w:jc w:val="both"/>
        <w:textAlignment w:val="baseline"/>
        <w:rPr>
          <w:rFonts w:eastAsia="SimSun"/>
          <w:b/>
          <w:color w:val="000000"/>
          <w:shd w:val="clear" w:color="auto" w:fill="FFFFFF"/>
          <w:lang w:eastAsia="zh-CN"/>
        </w:rPr>
      </w:pPr>
      <w:r w:rsidRPr="00BF7856">
        <w:rPr>
          <w:rFonts w:eastAsia="SimSun" w:hint="eastAsia"/>
          <w:b/>
          <w:i/>
          <w:color w:val="000000"/>
          <w:shd w:val="clear" w:color="auto" w:fill="FFFFFF"/>
          <w:lang w:eastAsia="zh-CN"/>
        </w:rPr>
        <w:t>P</w:t>
      </w:r>
      <w:r w:rsidRPr="00BF7856">
        <w:rPr>
          <w:rFonts w:eastAsia="SimSun"/>
          <w:b/>
          <w:i/>
          <w:color w:val="000000"/>
          <w:shd w:val="clear" w:color="auto" w:fill="FFFFFF"/>
          <w:lang w:eastAsia="zh-CN"/>
        </w:rPr>
        <w:t xml:space="preserve">roposal </w:t>
      </w:r>
      <w:r>
        <w:rPr>
          <w:rFonts w:eastAsia="SimSun"/>
          <w:b/>
          <w:i/>
          <w:color w:val="000000"/>
          <w:shd w:val="clear" w:color="auto" w:fill="FFFFFF"/>
          <w:lang w:eastAsia="zh-CN"/>
        </w:rPr>
        <w:t>2</w:t>
      </w:r>
      <w:r w:rsidRPr="00BF7856">
        <w:rPr>
          <w:rFonts w:eastAsia="SimSun"/>
          <w:b/>
          <w:i/>
          <w:color w:val="000000"/>
          <w:shd w:val="clear" w:color="auto" w:fill="FFFFFF"/>
          <w:lang w:eastAsia="zh-CN"/>
        </w:rPr>
        <w:t xml:space="preserve">: </w:t>
      </w:r>
      <w:r>
        <w:rPr>
          <w:rFonts w:eastAsia="SimSun"/>
          <w:b/>
          <w:i/>
          <w:color w:val="000000"/>
          <w:shd w:val="clear" w:color="auto" w:fill="FFFFFF"/>
          <w:lang w:eastAsia="zh-CN"/>
        </w:rPr>
        <w:t xml:space="preserve">When </w:t>
      </w:r>
      <w:r w:rsidRPr="00E63D0B">
        <w:rPr>
          <w:rFonts w:eastAsia="SimSun"/>
          <w:b/>
          <w:i/>
          <w:color w:val="000000"/>
          <w:shd w:val="clear" w:color="auto" w:fill="FFFFFF"/>
          <w:lang w:eastAsia="zh-CN"/>
        </w:rPr>
        <w:t>PUSCH-</w:t>
      </w:r>
      <w:proofErr w:type="spellStart"/>
      <w:r w:rsidRPr="00E63D0B">
        <w:rPr>
          <w:rFonts w:eastAsia="SimSun"/>
          <w:b/>
          <w:i/>
          <w:color w:val="000000"/>
          <w:shd w:val="clear" w:color="auto" w:fill="FFFFFF"/>
          <w:lang w:eastAsia="zh-CN"/>
        </w:rPr>
        <w:t>WindowRestart</w:t>
      </w:r>
      <w:proofErr w:type="spellEnd"/>
      <w:r w:rsidRPr="00E63D0B">
        <w:rPr>
          <w:rFonts w:eastAsia="SimSun"/>
          <w:b/>
          <w:i/>
          <w:color w:val="000000"/>
          <w:shd w:val="clear" w:color="auto" w:fill="FFFFFF"/>
          <w:lang w:eastAsia="zh-CN"/>
        </w:rPr>
        <w:t xml:space="preserve"> or PUCCH-</w:t>
      </w:r>
      <w:proofErr w:type="spellStart"/>
      <w:r w:rsidRPr="00E63D0B">
        <w:rPr>
          <w:rFonts w:eastAsia="SimSun"/>
          <w:b/>
          <w:i/>
          <w:color w:val="000000"/>
          <w:shd w:val="clear" w:color="auto" w:fill="FFFFFF"/>
          <w:lang w:eastAsia="zh-CN"/>
        </w:rPr>
        <w:t>WindowRestart</w:t>
      </w:r>
      <w:proofErr w:type="spellEnd"/>
      <w:r w:rsidRPr="00E63D0B">
        <w:rPr>
          <w:rFonts w:eastAsia="SimSun"/>
          <w:b/>
          <w:i/>
          <w:color w:val="000000"/>
          <w:shd w:val="clear" w:color="auto" w:fill="FFFFFF"/>
          <w:lang w:eastAsia="zh-CN"/>
        </w:rPr>
        <w:t xml:space="preserve"> is absent</w:t>
      </w:r>
      <w:r w:rsidRPr="00E63D0B">
        <w:rPr>
          <w:rFonts w:eastAsia="SimSun"/>
          <w:b/>
          <w:color w:val="000000"/>
          <w:shd w:val="clear" w:color="auto" w:fill="FFFFFF"/>
          <w:lang w:eastAsia="zh-CN"/>
        </w:rPr>
        <w:t>,</w:t>
      </w:r>
      <w:r w:rsidRPr="00E63D0B">
        <w:rPr>
          <w:rFonts w:eastAsia="SimSun"/>
          <w:b/>
          <w:i/>
          <w:color w:val="000000"/>
          <w:shd w:val="clear" w:color="auto" w:fill="FFFFFF"/>
          <w:lang w:eastAsia="zh-CN"/>
        </w:rPr>
        <w:t xml:space="preserve"> a new actual TDW</w:t>
      </w:r>
      <w:r>
        <w:rPr>
          <w:rFonts w:eastAsia="SimSun"/>
          <w:b/>
          <w:i/>
          <w:color w:val="000000"/>
          <w:shd w:val="clear" w:color="auto" w:fill="FFFFFF"/>
          <w:lang w:eastAsia="zh-CN"/>
        </w:rPr>
        <w:t xml:space="preserve"> should be created after semi-static event. </w:t>
      </w:r>
    </w:p>
    <w:p w14:paraId="62FC8E7A" w14:textId="77777777" w:rsidR="00A86FD1" w:rsidRPr="008407F8" w:rsidRDefault="00A86FD1" w:rsidP="00A86FD1">
      <w:pPr>
        <w:overflowPunct w:val="0"/>
        <w:autoSpaceDE w:val="0"/>
        <w:autoSpaceDN w:val="0"/>
        <w:adjustRightInd w:val="0"/>
        <w:spacing w:before="240" w:after="180"/>
        <w:jc w:val="both"/>
        <w:textAlignment w:val="baseline"/>
        <w:rPr>
          <w:rFonts w:eastAsia="SimSun"/>
          <w:b/>
          <w:i/>
          <w:lang w:eastAsia="zh-CN"/>
        </w:rPr>
      </w:pPr>
      <w:r w:rsidRPr="008407F8">
        <w:rPr>
          <w:rFonts w:eastAsia="SimSun"/>
          <w:b/>
          <w:i/>
          <w:lang w:eastAsia="zh-CN"/>
        </w:rPr>
        <w:t xml:space="preserve">Proposal 3: </w:t>
      </w:r>
      <w:r w:rsidRPr="008407F8">
        <w:rPr>
          <w:rFonts w:eastAsia="SimSun" w:hint="eastAsia"/>
          <w:b/>
          <w:i/>
          <w:lang w:eastAsia="zh-CN"/>
        </w:rPr>
        <w:t>W</w:t>
      </w:r>
      <w:r w:rsidRPr="008407F8">
        <w:rPr>
          <w:rFonts w:eastAsia="SimSun"/>
          <w:b/>
          <w:i/>
          <w:lang w:eastAsia="zh-CN"/>
        </w:rPr>
        <w:t xml:space="preserve">e proposal following text proposal to clarify UE behaviour </w:t>
      </w:r>
      <w:r>
        <w:rPr>
          <w:rFonts w:eastAsia="SimSun"/>
          <w:b/>
          <w:i/>
          <w:lang w:eastAsia="zh-CN"/>
        </w:rPr>
        <w:t xml:space="preserve">when </w:t>
      </w:r>
      <w:r w:rsidRPr="00E63D0B">
        <w:rPr>
          <w:rFonts w:eastAsia="SimSun"/>
          <w:b/>
          <w:i/>
          <w:color w:val="000000"/>
          <w:shd w:val="clear" w:color="auto" w:fill="FFFFFF"/>
          <w:lang w:eastAsia="zh-CN"/>
        </w:rPr>
        <w:t>PUSCH-</w:t>
      </w:r>
      <w:proofErr w:type="spellStart"/>
      <w:r w:rsidRPr="00E63D0B">
        <w:rPr>
          <w:rFonts w:eastAsia="SimSun"/>
          <w:b/>
          <w:i/>
          <w:color w:val="000000"/>
          <w:shd w:val="clear" w:color="auto" w:fill="FFFFFF"/>
          <w:lang w:eastAsia="zh-CN"/>
        </w:rPr>
        <w:t>WindowRestart</w:t>
      </w:r>
      <w:proofErr w:type="spellEnd"/>
      <w:r w:rsidRPr="00E63D0B">
        <w:rPr>
          <w:rFonts w:eastAsia="SimSun"/>
          <w:b/>
          <w:i/>
          <w:color w:val="000000"/>
          <w:shd w:val="clear" w:color="auto" w:fill="FFFFFF"/>
          <w:lang w:eastAsia="zh-CN"/>
        </w:rPr>
        <w:t xml:space="preserve"> or PUCCH-</w:t>
      </w:r>
      <w:proofErr w:type="spellStart"/>
      <w:r w:rsidRPr="00E63D0B">
        <w:rPr>
          <w:rFonts w:eastAsia="SimSun"/>
          <w:b/>
          <w:i/>
          <w:color w:val="000000"/>
          <w:shd w:val="clear" w:color="auto" w:fill="FFFFFF"/>
          <w:lang w:eastAsia="zh-CN"/>
        </w:rPr>
        <w:t>WindowRestart</w:t>
      </w:r>
      <w:proofErr w:type="spellEnd"/>
      <w:r w:rsidRPr="00E63D0B">
        <w:rPr>
          <w:rFonts w:eastAsia="SimSun"/>
          <w:b/>
          <w:i/>
          <w:color w:val="000000"/>
          <w:shd w:val="clear" w:color="auto" w:fill="FFFFFF"/>
          <w:lang w:eastAsia="zh-CN"/>
        </w:rPr>
        <w:t xml:space="preserve"> is absent</w:t>
      </w:r>
      <w:r>
        <w:rPr>
          <w:rFonts w:eastAsia="SimSun"/>
          <w:b/>
          <w:color w:val="000000"/>
          <w:shd w:val="clear" w:color="auto" w:fill="FFFFFF"/>
          <w:lang w:eastAsia="zh-CN"/>
        </w:rPr>
        <w:t>.</w:t>
      </w:r>
    </w:p>
    <w:tbl>
      <w:tblPr>
        <w:tblStyle w:val="TableGrid"/>
        <w:tblW w:w="0" w:type="auto"/>
        <w:tblInd w:w="0" w:type="dxa"/>
        <w:tblLook w:val="04A0" w:firstRow="1" w:lastRow="0" w:firstColumn="1" w:lastColumn="0" w:noHBand="0" w:noVBand="1"/>
      </w:tblPr>
      <w:tblGrid>
        <w:gridCol w:w="9629"/>
      </w:tblGrid>
      <w:tr w:rsidR="00CC6F63" w14:paraId="111617AE" w14:textId="77777777" w:rsidTr="0076236D">
        <w:tc>
          <w:tcPr>
            <w:tcW w:w="9629" w:type="dxa"/>
          </w:tcPr>
          <w:p w14:paraId="40FDB657" w14:textId="77777777" w:rsidR="00CC6F63" w:rsidRDefault="00CC6F63" w:rsidP="0076236D">
            <w:pPr>
              <w:overflowPunct w:val="0"/>
              <w:autoSpaceDE w:val="0"/>
              <w:autoSpaceDN w:val="0"/>
              <w:adjustRightInd w:val="0"/>
              <w:spacing w:after="180"/>
              <w:jc w:val="center"/>
              <w:textAlignment w:val="baseline"/>
              <w:rPr>
                <w:rFonts w:eastAsia="SimSun"/>
                <w:lang w:eastAsia="zh-CN"/>
              </w:rPr>
            </w:pPr>
            <w:r w:rsidRPr="005D30E0">
              <w:rPr>
                <w:rFonts w:eastAsia="SimSun"/>
                <w:sz w:val="22"/>
                <w:lang w:eastAsia="zh-CN"/>
              </w:rPr>
              <w:t>-----</w:t>
            </w:r>
            <w:r w:rsidRPr="005D30E0">
              <w:rPr>
                <w:rFonts w:eastAsia="SimSun" w:hint="eastAsia"/>
                <w:sz w:val="22"/>
                <w:lang w:eastAsia="zh-CN"/>
              </w:rPr>
              <w:t>T</w:t>
            </w:r>
            <w:r w:rsidRPr="005D30E0">
              <w:rPr>
                <w:rFonts w:eastAsia="SimSun"/>
                <w:sz w:val="22"/>
                <w:lang w:eastAsia="zh-CN"/>
              </w:rPr>
              <w:t>S 38.214 6.1.7 UE procedure for determining time domain windows for bundling DM-RS-----</w:t>
            </w:r>
          </w:p>
          <w:p w14:paraId="6048FAC6" w14:textId="77777777" w:rsidR="00CC6F63" w:rsidRPr="00795EAA" w:rsidRDefault="00CC6F63" w:rsidP="0076236D">
            <w:pPr>
              <w:spacing w:after="240"/>
              <w:jc w:val="center"/>
              <w:rPr>
                <w:rFonts w:eastAsia="SimSun"/>
                <w:noProof/>
                <w:color w:val="FF0000"/>
                <w:lang w:eastAsia="zh-CN"/>
              </w:rPr>
            </w:pPr>
            <w:r w:rsidRPr="00D14F6D">
              <w:rPr>
                <w:noProof/>
                <w:color w:val="FF0000"/>
                <w:lang w:eastAsia="zh-CN"/>
              </w:rPr>
              <w:t>*** Unchanged text is omitted ***</w:t>
            </w:r>
          </w:p>
          <w:p w14:paraId="6AC96F98" w14:textId="77777777" w:rsidR="00CC6F63" w:rsidRPr="0006632C" w:rsidRDefault="00CC6F63" w:rsidP="00CC6F63">
            <w:pPr>
              <w:pStyle w:val="ListParagraph"/>
              <w:numPr>
                <w:ilvl w:val="0"/>
                <w:numId w:val="51"/>
              </w:numPr>
              <w:overflowPunct w:val="0"/>
              <w:autoSpaceDE w:val="0"/>
              <w:autoSpaceDN w:val="0"/>
              <w:adjustRightInd w:val="0"/>
              <w:spacing w:after="180"/>
              <w:textAlignment w:val="baseline"/>
              <w:rPr>
                <w:ins w:id="26" w:author="崔胜江" w:date="2022-09-28T18:23:00Z"/>
                <w:rFonts w:eastAsia="SimSun"/>
                <w:lang w:eastAsia="zh-CN"/>
              </w:rPr>
            </w:pPr>
            <w:r w:rsidRPr="005D30E0">
              <w:rPr>
                <w:szCs w:val="20"/>
              </w:rPr>
              <w:t xml:space="preserve">When </w:t>
            </w:r>
            <w:r w:rsidRPr="005D30E0">
              <w:rPr>
                <w:i/>
                <w:iCs/>
                <w:szCs w:val="20"/>
              </w:rPr>
              <w:t xml:space="preserve">PUSCH-Window-Restart </w:t>
            </w:r>
            <w:r w:rsidRPr="005D30E0">
              <w:rPr>
                <w:szCs w:val="20"/>
              </w:rPr>
              <w:t>is enabled</w:t>
            </w:r>
            <w:r>
              <w:rPr>
                <w:szCs w:val="20"/>
              </w:rPr>
              <w:t>,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4CCB091D" w14:textId="77777777" w:rsidR="00CC6F63" w:rsidRDefault="00CC6F63" w:rsidP="00CC6F63">
            <w:pPr>
              <w:pStyle w:val="ListParagraph"/>
              <w:numPr>
                <w:ilvl w:val="0"/>
                <w:numId w:val="51"/>
              </w:numPr>
              <w:overflowPunct w:val="0"/>
              <w:autoSpaceDE w:val="0"/>
              <w:autoSpaceDN w:val="0"/>
              <w:adjustRightInd w:val="0"/>
              <w:spacing w:after="180"/>
              <w:textAlignment w:val="baseline"/>
              <w:rPr>
                <w:ins w:id="27" w:author="崔胜江" w:date="2022-09-28T18:31:00Z"/>
                <w:szCs w:val="20"/>
              </w:rPr>
            </w:pPr>
            <w:ins w:id="28" w:author="崔胜江" w:date="2022-09-28T18:23:00Z">
              <w:r w:rsidRPr="002F19EB">
                <w:rPr>
                  <w:rFonts w:eastAsia="SimSun"/>
                  <w:lang w:eastAsia="zh-CN"/>
                </w:rPr>
                <w:t xml:space="preserve">When </w:t>
              </w:r>
              <w:r w:rsidRPr="002F19EB">
                <w:rPr>
                  <w:i/>
                  <w:iCs/>
                  <w:szCs w:val="20"/>
                </w:rPr>
                <w:t xml:space="preserve">PUSCH-Window-Restart </w:t>
              </w:r>
              <w:r w:rsidRPr="002F19EB">
                <w:rPr>
                  <w:szCs w:val="20"/>
                </w:rPr>
                <w:t xml:space="preserve">is absent, </w:t>
              </w:r>
            </w:ins>
            <w:ins w:id="29" w:author="崔胜江" w:date="2022-09-28T18:27:00Z">
              <w:r w:rsidRPr="002F19EB">
                <w:rPr>
                  <w:szCs w:val="20"/>
                </w:rPr>
                <w:t>the start of a new actual TDW is the first symbol of the PUSCH transmission after the semi-static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ins>
            <w:ins w:id="30" w:author="崔胜江" w:date="2022-09-28T18:29:00Z">
              <w:r w:rsidRPr="002F19EB">
                <w:rPr>
                  <w:szCs w:val="20"/>
                </w:rPr>
                <w:t xml:space="preserve"> The semi-static event</w:t>
              </w:r>
            </w:ins>
            <w:ins w:id="31" w:author="崔胜江" w:date="2022-09-28T18:30:00Z">
              <w:r w:rsidRPr="002F19EB">
                <w:rPr>
                  <w:szCs w:val="20"/>
                </w:rPr>
                <w:t xml:space="preserve"> is one of following </w:t>
              </w:r>
            </w:ins>
            <w:ins w:id="32" w:author="崔胜江" w:date="2022-09-28T18:31:00Z">
              <w:r w:rsidRPr="002F19EB">
                <w:rPr>
                  <w:szCs w:val="20"/>
                </w:rPr>
                <w:t xml:space="preserve">events. </w:t>
              </w:r>
            </w:ins>
          </w:p>
          <w:p w14:paraId="242970C8" w14:textId="77777777" w:rsidR="00CC6F63" w:rsidRDefault="00CC6F63" w:rsidP="00CC6F63">
            <w:pPr>
              <w:pStyle w:val="ListParagraph"/>
              <w:numPr>
                <w:ilvl w:val="1"/>
                <w:numId w:val="51"/>
              </w:numPr>
              <w:overflowPunct w:val="0"/>
              <w:autoSpaceDE w:val="0"/>
              <w:autoSpaceDN w:val="0"/>
              <w:adjustRightInd w:val="0"/>
              <w:spacing w:after="180"/>
              <w:textAlignment w:val="baseline"/>
              <w:rPr>
                <w:ins w:id="33" w:author="崔胜江" w:date="2022-09-28T18:32:00Z"/>
                <w:szCs w:val="20"/>
              </w:rPr>
            </w:pPr>
            <w:ins w:id="34" w:author="崔胜江" w:date="2022-09-28T18:30:00Z">
              <w:r w:rsidRPr="002F19EB">
                <w:rPr>
                  <w:szCs w:val="20"/>
                </w:rPr>
                <w:lastRenderedPageBreak/>
                <w:t xml:space="preserve">frequency hopping, </w:t>
              </w:r>
            </w:ins>
          </w:p>
          <w:p w14:paraId="64D87AED" w14:textId="77777777" w:rsidR="00CC6F63" w:rsidRPr="006F1B5D" w:rsidRDefault="00CC6F63" w:rsidP="00CC6F63">
            <w:pPr>
              <w:pStyle w:val="ListParagraph"/>
              <w:numPr>
                <w:ilvl w:val="1"/>
                <w:numId w:val="51"/>
              </w:numPr>
              <w:overflowPunct w:val="0"/>
              <w:autoSpaceDE w:val="0"/>
              <w:autoSpaceDN w:val="0"/>
              <w:adjustRightInd w:val="0"/>
              <w:spacing w:after="180"/>
              <w:textAlignment w:val="baseline"/>
              <w:rPr>
                <w:ins w:id="35" w:author="崔胜江" w:date="2022-09-28T18:32:00Z"/>
                <w:szCs w:val="20"/>
              </w:rPr>
            </w:pPr>
            <w:ins w:id="36" w:author="崔胜江" w:date="2022-09-28T18:30:00Z">
              <w:r w:rsidRPr="002F19EB">
                <w:rPr>
                  <w:szCs w:val="20"/>
                </w:rPr>
                <w:t>the use of a different</w:t>
              </w:r>
            </w:ins>
            <w:ins w:id="37" w:author="崔胜江" w:date="2022-09-28T18:31:00Z">
              <w:r w:rsidRPr="002F19EB">
                <w:rPr>
                  <w:szCs w:val="20"/>
                </w:rPr>
                <w:t xml:space="preserve"> </w:t>
              </w:r>
            </w:ins>
            <w:ins w:id="38" w:author="崔胜江" w:date="2022-09-28T18:30:00Z">
              <w:r w:rsidRPr="002F19EB">
                <w:rPr>
                  <w:szCs w:val="20"/>
                </w:rPr>
                <w:t>SRS resource set association for the two PUSCH transmissions of PUSCH repetition type A,</w:t>
              </w:r>
            </w:ins>
            <w:ins w:id="39" w:author="崔胜江" w:date="2022-09-28T18:33:00Z">
              <w:r w:rsidRPr="006F1B5D">
                <w:rPr>
                  <w:szCs w:val="20"/>
                </w:rPr>
                <w:t xml:space="preserve"> or</w:t>
              </w:r>
              <w:r>
                <w:rPr>
                  <w:szCs w:val="20"/>
                </w:rPr>
                <w:t xml:space="preserve"> </w:t>
              </w:r>
            </w:ins>
            <w:ins w:id="40" w:author="崔胜江" w:date="2022-09-28T18:30:00Z">
              <w:r w:rsidRPr="002F19EB">
                <w:rPr>
                  <w:szCs w:val="20"/>
                </w:rPr>
                <w:t xml:space="preserve">PUSCH repetition </w:t>
              </w:r>
              <w:proofErr w:type="spellStart"/>
              <w:r w:rsidRPr="002F19EB">
                <w:rPr>
                  <w:szCs w:val="20"/>
                </w:rPr>
                <w:t>typeB</w:t>
              </w:r>
              <w:proofErr w:type="spellEnd"/>
              <w:r w:rsidRPr="002F19EB">
                <w:rPr>
                  <w:szCs w:val="20"/>
                </w:rPr>
                <w:t xml:space="preserve">, </w:t>
              </w:r>
            </w:ins>
          </w:p>
          <w:p w14:paraId="5FF0C0DE" w14:textId="77777777" w:rsidR="00CC6F63" w:rsidRPr="006F1B5D" w:rsidRDefault="00CC6F63" w:rsidP="00CC6F63">
            <w:pPr>
              <w:pStyle w:val="ListParagraph"/>
              <w:numPr>
                <w:ilvl w:val="1"/>
                <w:numId w:val="51"/>
              </w:numPr>
              <w:overflowPunct w:val="0"/>
              <w:autoSpaceDE w:val="0"/>
              <w:autoSpaceDN w:val="0"/>
              <w:adjustRightInd w:val="0"/>
              <w:spacing w:after="180"/>
              <w:textAlignment w:val="baseline"/>
              <w:rPr>
                <w:rFonts w:eastAsia="SimSun"/>
                <w:lang w:eastAsia="zh-CN"/>
              </w:rPr>
            </w:pPr>
            <w:ins w:id="41" w:author="崔胜江" w:date="2022-09-28T18:30:00Z">
              <w:r w:rsidRPr="006F1B5D">
                <w:rPr>
                  <w:szCs w:val="20"/>
                </w:rPr>
                <w:t>any event not triggered by DCI or MAC-CE.</w:t>
              </w:r>
            </w:ins>
          </w:p>
          <w:p w14:paraId="3223FEA2" w14:textId="77777777" w:rsidR="00CC6F63" w:rsidRPr="005D30E0" w:rsidRDefault="00CC6F63" w:rsidP="0076236D">
            <w:pPr>
              <w:overflowPunct w:val="0"/>
              <w:autoSpaceDE w:val="0"/>
              <w:autoSpaceDN w:val="0"/>
              <w:adjustRightInd w:val="0"/>
              <w:spacing w:after="180"/>
              <w:jc w:val="both"/>
              <w:textAlignment w:val="baseline"/>
              <w:rPr>
                <w:rFonts w:eastAsia="SimSun"/>
                <w:lang w:eastAsia="zh-CN"/>
              </w:rPr>
            </w:pPr>
          </w:p>
          <w:p w14:paraId="29EC5B9A" w14:textId="77777777" w:rsidR="00CC6F63" w:rsidRPr="00795EAA" w:rsidRDefault="00CC6F63" w:rsidP="0076236D">
            <w:pPr>
              <w:spacing w:after="240"/>
              <w:jc w:val="center"/>
              <w:rPr>
                <w:rFonts w:eastAsia="SimSun"/>
                <w:noProof/>
                <w:color w:val="FF0000"/>
                <w:lang w:eastAsia="zh-CN"/>
              </w:rPr>
            </w:pPr>
            <w:r w:rsidRPr="00D14F6D">
              <w:rPr>
                <w:noProof/>
                <w:color w:val="FF0000"/>
                <w:lang w:eastAsia="zh-CN"/>
              </w:rPr>
              <w:t>*** Unchanged text is omitted ***</w:t>
            </w:r>
          </w:p>
          <w:p w14:paraId="6B82F91C" w14:textId="77777777" w:rsidR="00CC6F63" w:rsidRPr="0006632C" w:rsidRDefault="00CC6F63" w:rsidP="00CC6F63">
            <w:pPr>
              <w:pStyle w:val="ListParagraph"/>
              <w:numPr>
                <w:ilvl w:val="0"/>
                <w:numId w:val="51"/>
              </w:numPr>
              <w:overflowPunct w:val="0"/>
              <w:autoSpaceDE w:val="0"/>
              <w:autoSpaceDN w:val="0"/>
              <w:adjustRightInd w:val="0"/>
              <w:spacing w:after="180"/>
              <w:textAlignment w:val="baseline"/>
              <w:rPr>
                <w:ins w:id="42" w:author="崔胜江" w:date="2022-09-29T00:19:00Z"/>
                <w:rFonts w:eastAsia="SimSun"/>
                <w:lang w:eastAsia="zh-CN"/>
              </w:rPr>
            </w:pPr>
            <w:r w:rsidRPr="00D87D54">
              <w:rPr>
                <w:rFonts w:eastAsia="SimSun"/>
                <w:lang w:val="en-US" w:eastAsia="zh-CN"/>
              </w:rPr>
              <w:t xml:space="preserve">When </w:t>
            </w:r>
            <w:r w:rsidRPr="00D87D54">
              <w:rPr>
                <w:rFonts w:eastAsia="SimSun"/>
                <w:i/>
                <w:iCs/>
                <w:lang w:val="en-US" w:eastAsia="zh-CN"/>
              </w:rPr>
              <w:t xml:space="preserve">PUCCH-Window-Restart </w:t>
            </w:r>
            <w:r w:rsidRPr="00D87D54">
              <w:rPr>
                <w:rFonts w:eastAsia="SimSun"/>
                <w:lang w:val="en-US" w:eastAsia="zh-CN"/>
              </w:rPr>
              <w:t>is enabled</w:t>
            </w:r>
            <w:r w:rsidRPr="00523F54">
              <w:rPr>
                <w:rFonts w:eastAsia="SimSun"/>
                <w:lang w:val="en-US" w:eastAsia="zh-CN"/>
              </w:rPr>
              <w:t>,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1A9BA308" w14:textId="77777777" w:rsidR="00CC6F63" w:rsidRPr="00F91C95" w:rsidRDefault="00CC6F63" w:rsidP="00CC6F63">
            <w:pPr>
              <w:pStyle w:val="ListParagraph"/>
              <w:numPr>
                <w:ilvl w:val="0"/>
                <w:numId w:val="51"/>
              </w:numPr>
              <w:overflowPunct w:val="0"/>
              <w:autoSpaceDE w:val="0"/>
              <w:autoSpaceDN w:val="0"/>
              <w:adjustRightInd w:val="0"/>
              <w:spacing w:after="180"/>
              <w:textAlignment w:val="baseline"/>
              <w:rPr>
                <w:ins w:id="43" w:author="崔胜江" w:date="2022-09-29T00:21:00Z"/>
                <w:rFonts w:eastAsia="SimSun"/>
                <w:lang w:eastAsia="zh-CN"/>
              </w:rPr>
            </w:pPr>
            <w:ins w:id="44" w:author="崔胜江" w:date="2022-09-29T00:20:00Z">
              <w:r w:rsidRPr="00D87D54">
                <w:rPr>
                  <w:rFonts w:eastAsia="SimSun"/>
                  <w:lang w:val="en-US" w:eastAsia="zh-CN"/>
                </w:rPr>
                <w:t xml:space="preserve">When </w:t>
              </w:r>
              <w:r w:rsidRPr="00D87D54">
                <w:rPr>
                  <w:rFonts w:eastAsia="SimSun"/>
                  <w:i/>
                  <w:iCs/>
                  <w:lang w:val="en-US" w:eastAsia="zh-CN"/>
                </w:rPr>
                <w:t xml:space="preserve">PUCCH-Window-Restart </w:t>
              </w:r>
              <w:r w:rsidRPr="00D87D54">
                <w:rPr>
                  <w:rFonts w:eastAsia="SimSun"/>
                  <w:lang w:val="en-US" w:eastAsia="zh-CN"/>
                </w:rPr>
                <w:t xml:space="preserve">is </w:t>
              </w:r>
              <w:r>
                <w:rPr>
                  <w:rFonts w:eastAsia="SimSun"/>
                  <w:lang w:val="en-US" w:eastAsia="zh-CN"/>
                </w:rPr>
                <w:t>absent</w:t>
              </w:r>
              <w:r w:rsidRPr="00523F54">
                <w:rPr>
                  <w:rFonts w:eastAsia="SimSun"/>
                  <w:lang w:val="en-US" w:eastAsia="zh-CN"/>
                </w:rPr>
                <w:t>, the start of a new actual TDW is the first symbol of the PUCCH transmission after the</w:t>
              </w:r>
              <w:r>
                <w:rPr>
                  <w:rFonts w:eastAsia="SimSun"/>
                  <w:lang w:val="en-US" w:eastAsia="zh-CN"/>
                </w:rPr>
                <w:t xml:space="preserve"> semi-static</w:t>
              </w:r>
              <w:r w:rsidRPr="00523F54">
                <w:rPr>
                  <w:rFonts w:eastAsia="SimSun"/>
                  <w:lang w:val="en-US" w:eastAsia="zh-CN"/>
                </w:rPr>
                <w:t xml:space="preserve"> event which causes power consistency and phase continuity not to be maintained across PUCCH transmissions of PUCCH repetition within the nominal TDW, and the PUCCH transmission is in a slot determined for transmission of the PUCCH</w:t>
              </w:r>
              <w:r>
                <w:rPr>
                  <w:rFonts w:eastAsia="SimSun"/>
                  <w:lang w:val="en-US" w:eastAsia="zh-CN"/>
                </w:rPr>
                <w:t xml:space="preserve">. </w:t>
              </w:r>
            </w:ins>
            <w:ins w:id="45" w:author="崔胜江" w:date="2022-09-29T00:21:00Z">
              <w:r w:rsidRPr="002F19EB">
                <w:rPr>
                  <w:szCs w:val="20"/>
                </w:rPr>
                <w:t>The semi-static event is one of following events.</w:t>
              </w:r>
            </w:ins>
          </w:p>
          <w:p w14:paraId="5FCA271F" w14:textId="77777777" w:rsidR="00CC6F63" w:rsidRDefault="00CC6F63" w:rsidP="00CC6F63">
            <w:pPr>
              <w:pStyle w:val="ListParagraph"/>
              <w:numPr>
                <w:ilvl w:val="1"/>
                <w:numId w:val="51"/>
              </w:numPr>
              <w:overflowPunct w:val="0"/>
              <w:autoSpaceDE w:val="0"/>
              <w:autoSpaceDN w:val="0"/>
              <w:adjustRightInd w:val="0"/>
              <w:spacing w:after="180"/>
              <w:textAlignment w:val="baseline"/>
              <w:rPr>
                <w:ins w:id="46" w:author="崔胜江" w:date="2022-09-29T00:21:00Z"/>
                <w:szCs w:val="20"/>
              </w:rPr>
            </w:pPr>
            <w:ins w:id="47" w:author="崔胜江" w:date="2022-09-29T00:21:00Z">
              <w:r w:rsidRPr="002F19EB">
                <w:rPr>
                  <w:szCs w:val="20"/>
                </w:rPr>
                <w:t xml:space="preserve">frequency hopping, </w:t>
              </w:r>
            </w:ins>
          </w:p>
          <w:p w14:paraId="694BB975" w14:textId="77777777" w:rsidR="00CC6F63" w:rsidRPr="0006632C" w:rsidRDefault="00CC6F63" w:rsidP="00CC6F63">
            <w:pPr>
              <w:pStyle w:val="ListParagraph"/>
              <w:numPr>
                <w:ilvl w:val="1"/>
                <w:numId w:val="51"/>
              </w:numPr>
              <w:overflowPunct w:val="0"/>
              <w:autoSpaceDE w:val="0"/>
              <w:autoSpaceDN w:val="0"/>
              <w:adjustRightInd w:val="0"/>
              <w:spacing w:after="180"/>
              <w:textAlignment w:val="baseline"/>
              <w:rPr>
                <w:ins w:id="48" w:author="崔胜江" w:date="2022-09-29T00:21:00Z"/>
                <w:rFonts w:eastAsia="SimSun"/>
                <w:lang w:eastAsia="zh-CN"/>
              </w:rPr>
            </w:pPr>
            <w:ins w:id="49" w:author="崔胜江" w:date="2022-09-29T00:21:00Z">
              <w:r w:rsidRPr="006F1B5D">
                <w:rPr>
                  <w:szCs w:val="20"/>
                </w:rPr>
                <w:t xml:space="preserve">the use of different spatial relations or different power control parameters for the two PUCCH transmissions of PUCCH repetition, </w:t>
              </w:r>
            </w:ins>
          </w:p>
          <w:p w14:paraId="1916BE9C" w14:textId="77777777" w:rsidR="00CC6F63" w:rsidRPr="00F91C95" w:rsidRDefault="00CC6F63" w:rsidP="00CC6F63">
            <w:pPr>
              <w:pStyle w:val="ListParagraph"/>
              <w:numPr>
                <w:ilvl w:val="1"/>
                <w:numId w:val="51"/>
              </w:numPr>
              <w:overflowPunct w:val="0"/>
              <w:autoSpaceDE w:val="0"/>
              <w:autoSpaceDN w:val="0"/>
              <w:adjustRightInd w:val="0"/>
              <w:spacing w:after="180"/>
              <w:textAlignment w:val="baseline"/>
              <w:rPr>
                <w:rFonts w:eastAsia="SimSun"/>
                <w:lang w:eastAsia="zh-CN"/>
              </w:rPr>
            </w:pPr>
            <w:ins w:id="50" w:author="崔胜江" w:date="2022-09-29T00:21:00Z">
              <w:r w:rsidRPr="006F1B5D">
                <w:rPr>
                  <w:szCs w:val="20"/>
                </w:rPr>
                <w:t>any event not triggered by DCI or MAC-CE.</w:t>
              </w:r>
            </w:ins>
          </w:p>
          <w:p w14:paraId="189B18E0" w14:textId="77777777" w:rsidR="00CC6F63" w:rsidRDefault="00CC6F63" w:rsidP="0076236D">
            <w:pPr>
              <w:spacing w:before="240" w:after="240"/>
              <w:jc w:val="center"/>
              <w:rPr>
                <w:rFonts w:eastAsia="SimSun"/>
                <w:lang w:eastAsia="zh-CN"/>
              </w:rPr>
            </w:pPr>
            <w:r w:rsidRPr="00D14F6D">
              <w:rPr>
                <w:noProof/>
                <w:color w:val="FF0000"/>
                <w:lang w:eastAsia="zh-CN"/>
              </w:rPr>
              <w:t>*** Unchanged text is omitted ***</w:t>
            </w:r>
          </w:p>
        </w:tc>
      </w:tr>
    </w:tbl>
    <w:p w14:paraId="36922BE8" w14:textId="77777777" w:rsidR="00A86FD1" w:rsidRPr="00A86FD1" w:rsidRDefault="00A86FD1" w:rsidP="004A18A7">
      <w:pPr>
        <w:overflowPunct w:val="0"/>
        <w:autoSpaceDE w:val="0"/>
        <w:autoSpaceDN w:val="0"/>
        <w:adjustRightInd w:val="0"/>
        <w:spacing w:after="180"/>
        <w:jc w:val="both"/>
        <w:textAlignment w:val="baseline"/>
        <w:rPr>
          <w:rFonts w:eastAsiaTheme="minorEastAsia"/>
          <w:lang w:eastAsia="zh-TW"/>
        </w:rPr>
      </w:pPr>
    </w:p>
    <w:p w14:paraId="29BF4A79" w14:textId="46BDE34A" w:rsidR="001E10DA" w:rsidRPr="00974D72" w:rsidRDefault="0064770F" w:rsidP="0049318F">
      <w:pPr>
        <w:keepNext/>
        <w:keepLines/>
        <w:pBdr>
          <w:top w:val="single" w:sz="12" w:space="3" w:color="auto"/>
        </w:pBdr>
        <w:overflowPunct w:val="0"/>
        <w:autoSpaceDE w:val="0"/>
        <w:autoSpaceDN w:val="0"/>
        <w:adjustRightInd w:val="0"/>
        <w:spacing w:before="240" w:after="180"/>
        <w:ind w:left="1134" w:hanging="1134"/>
        <w:textAlignment w:val="baseline"/>
        <w:outlineLvl w:val="0"/>
        <w:rPr>
          <w:b/>
          <w:sz w:val="36"/>
          <w:lang w:eastAsia="ja-JP"/>
        </w:rPr>
      </w:pPr>
      <w:r w:rsidRPr="00974D72">
        <w:rPr>
          <w:b/>
          <w:sz w:val="36"/>
          <w:lang w:eastAsia="ja-JP"/>
        </w:rPr>
        <w:t>4</w:t>
      </w:r>
      <w:r w:rsidR="005766C8" w:rsidRPr="00974D72">
        <w:rPr>
          <w:b/>
          <w:sz w:val="36"/>
          <w:lang w:eastAsia="ja-JP"/>
        </w:rPr>
        <w:t xml:space="preserve"> </w:t>
      </w:r>
      <w:r w:rsidR="001E10DA" w:rsidRPr="00974D72">
        <w:rPr>
          <w:b/>
          <w:sz w:val="36"/>
          <w:lang w:eastAsia="ja-JP"/>
        </w:rPr>
        <w:t>References</w:t>
      </w:r>
    </w:p>
    <w:p w14:paraId="7A54BD64" w14:textId="184F9FF5" w:rsidR="00BC6EBE" w:rsidRDefault="00BC6EBE" w:rsidP="008A66C6">
      <w:pPr>
        <w:pStyle w:val="Reference"/>
        <w:rPr>
          <w:rFonts w:ascii="Times New Roman" w:hAnsi="Times New Roman"/>
          <w:lang w:val="en-US"/>
        </w:rPr>
      </w:pPr>
      <w:r w:rsidRPr="0026102E">
        <w:rPr>
          <w:rFonts w:ascii="Times New Roman" w:hAnsi="Times New Roman"/>
          <w:lang w:val="en-US"/>
        </w:rPr>
        <w:t>Draft_Minutes_report_RAN1#1</w:t>
      </w:r>
      <w:r w:rsidR="002712CA">
        <w:rPr>
          <w:rFonts w:ascii="Times New Roman" w:hAnsi="Times New Roman"/>
          <w:lang w:val="en-US"/>
        </w:rPr>
        <w:t>10</w:t>
      </w:r>
      <w:r w:rsidRPr="0026102E">
        <w:rPr>
          <w:rFonts w:ascii="Times New Roman" w:hAnsi="Times New Roman"/>
          <w:lang w:val="en-US"/>
        </w:rPr>
        <w:t>_v0</w:t>
      </w:r>
      <w:r w:rsidR="002712CA">
        <w:rPr>
          <w:rFonts w:ascii="Times New Roman" w:hAnsi="Times New Roman"/>
          <w:lang w:val="en-US"/>
        </w:rPr>
        <w:t>2</w:t>
      </w:r>
      <w:r w:rsidRPr="0026102E">
        <w:rPr>
          <w:rFonts w:ascii="Times New Roman" w:hAnsi="Times New Roman"/>
          <w:lang w:val="en-US"/>
        </w:rPr>
        <w:t>0.</w:t>
      </w:r>
    </w:p>
    <w:p w14:paraId="51DDF327" w14:textId="77777777" w:rsidR="00502B48" w:rsidRPr="00502B48" w:rsidRDefault="00502B48" w:rsidP="00502B48">
      <w:pPr>
        <w:pStyle w:val="Reference"/>
        <w:rPr>
          <w:rFonts w:ascii="Times New Roman" w:hAnsi="Times New Roman"/>
          <w:lang w:val="en-US"/>
        </w:rPr>
      </w:pPr>
      <w:r w:rsidRPr="00502B48">
        <w:rPr>
          <w:rFonts w:ascii="Times New Roman" w:hAnsi="Times New Roman"/>
          <w:lang w:val="en-US"/>
        </w:rPr>
        <w:t>3GPP R1-2200790, “Summary of email discussion on joint channel estimation for PUSCH”, Moderator (China Telecom), RAN1#107bis-e, January 17th – 25th, 2022.</w:t>
      </w:r>
    </w:p>
    <w:p w14:paraId="4AC5FD81" w14:textId="77777777" w:rsidR="00502B48" w:rsidRPr="00502B48" w:rsidRDefault="00502B48" w:rsidP="00502B48">
      <w:pPr>
        <w:pStyle w:val="Reference"/>
        <w:rPr>
          <w:rFonts w:ascii="Times New Roman" w:hAnsi="Times New Roman"/>
          <w:lang w:val="en-US"/>
        </w:rPr>
      </w:pPr>
      <w:r w:rsidRPr="00502B48">
        <w:rPr>
          <w:rFonts w:ascii="Times New Roman" w:hAnsi="Times New Roman"/>
          <w:lang w:val="en-US"/>
        </w:rPr>
        <w:t>3GPP R1-2202870, “Summary of email discussion on joint channel estimation for PUSCH”, Moderator (China Telecom), RAN1#108-e, February 21st – March 3rd, 2022.</w:t>
      </w:r>
    </w:p>
    <w:p w14:paraId="289B0BA4" w14:textId="77777777" w:rsidR="00502B48" w:rsidRPr="00502B48" w:rsidRDefault="00502B48" w:rsidP="00502B48">
      <w:pPr>
        <w:pStyle w:val="Reference"/>
        <w:rPr>
          <w:rFonts w:ascii="Times New Roman" w:hAnsi="Times New Roman"/>
          <w:lang w:val="en-US"/>
        </w:rPr>
      </w:pPr>
      <w:r w:rsidRPr="00502B48">
        <w:rPr>
          <w:rFonts w:ascii="Times New Roman" w:hAnsi="Times New Roman"/>
          <w:lang w:val="en-US"/>
        </w:rPr>
        <w:t>3GPP R1-2205483, “Summary of email discussion on joint channel estimation for PUSCH and PUCCH”, Moderator (China Telecom), RAN1#109-e, May 9th – 20th, 2022.</w:t>
      </w:r>
    </w:p>
    <w:p w14:paraId="4132060E" w14:textId="688FD61A" w:rsidR="009508F1" w:rsidRPr="00776694" w:rsidRDefault="0001298D" w:rsidP="00776694">
      <w:pPr>
        <w:pStyle w:val="Reference"/>
        <w:rPr>
          <w:rFonts w:ascii="Times New Roman" w:hAnsi="Times New Roman"/>
          <w:lang w:val="en-US"/>
        </w:rPr>
      </w:pPr>
      <w:r w:rsidRPr="00502B48">
        <w:rPr>
          <w:rFonts w:ascii="Times New Roman" w:hAnsi="Times New Roman"/>
          <w:lang w:val="en-US"/>
        </w:rPr>
        <w:t>3GPP R1-220</w:t>
      </w:r>
      <w:r w:rsidR="00EC37E2">
        <w:rPr>
          <w:rFonts w:ascii="Times New Roman" w:hAnsi="Times New Roman"/>
          <w:lang w:val="en-US"/>
        </w:rPr>
        <w:t>7765</w:t>
      </w:r>
      <w:r w:rsidRPr="00502B48">
        <w:rPr>
          <w:rFonts w:ascii="Times New Roman" w:hAnsi="Times New Roman"/>
          <w:lang w:val="en-US"/>
        </w:rPr>
        <w:t>, “</w:t>
      </w:r>
      <w:r w:rsidR="00406BF5" w:rsidRPr="00406BF5">
        <w:rPr>
          <w:rFonts w:ascii="Times New Roman" w:hAnsi="Times New Roman"/>
          <w:lang w:val="en-US"/>
        </w:rPr>
        <w:t>FL summary of discussion on joint channel estimation for Rel-17 NR coverage enhancements</w:t>
      </w:r>
      <w:r w:rsidRPr="00502B48">
        <w:rPr>
          <w:rFonts w:ascii="Times New Roman" w:hAnsi="Times New Roman"/>
          <w:lang w:val="en-US"/>
        </w:rPr>
        <w:t>”, Moderator (China Telecom), RAN1#1</w:t>
      </w:r>
      <w:r w:rsidR="0086551D">
        <w:rPr>
          <w:rFonts w:ascii="Times New Roman" w:hAnsi="Times New Roman"/>
          <w:lang w:val="en-US"/>
        </w:rPr>
        <w:t>10</w:t>
      </w:r>
      <w:r w:rsidRPr="00502B48">
        <w:rPr>
          <w:rFonts w:ascii="Times New Roman" w:hAnsi="Times New Roman"/>
          <w:lang w:val="en-US"/>
        </w:rPr>
        <w:t xml:space="preserve">, </w:t>
      </w:r>
      <w:r w:rsidR="00C50491">
        <w:rPr>
          <w:rFonts w:ascii="Times New Roman" w:hAnsi="Times New Roman"/>
          <w:lang w:val="en-US"/>
        </w:rPr>
        <w:t>Toulouse, France, August 22</w:t>
      </w:r>
      <w:r w:rsidR="00C50491" w:rsidRPr="00C50491">
        <w:rPr>
          <w:rFonts w:ascii="Times New Roman" w:hAnsi="Times New Roman"/>
          <w:vertAlign w:val="superscript"/>
          <w:lang w:val="en-US"/>
        </w:rPr>
        <w:t>nd</w:t>
      </w:r>
      <w:r w:rsidR="00C50491">
        <w:rPr>
          <w:rFonts w:ascii="Times New Roman" w:hAnsi="Times New Roman"/>
          <w:lang w:val="en-US"/>
        </w:rPr>
        <w:t xml:space="preserve"> </w:t>
      </w:r>
      <w:r w:rsidRPr="00502B48">
        <w:rPr>
          <w:rFonts w:ascii="Times New Roman" w:hAnsi="Times New Roman"/>
          <w:lang w:val="en-US"/>
        </w:rPr>
        <w:t xml:space="preserve">– </w:t>
      </w:r>
      <w:r w:rsidR="00C50491">
        <w:rPr>
          <w:rFonts w:ascii="Times New Roman" w:hAnsi="Times New Roman"/>
          <w:lang w:val="en-US"/>
        </w:rPr>
        <w:t>26</w:t>
      </w:r>
      <w:r w:rsidR="00C50491" w:rsidRPr="00C50491">
        <w:rPr>
          <w:rFonts w:ascii="Times New Roman" w:hAnsi="Times New Roman"/>
          <w:vertAlign w:val="superscript"/>
          <w:lang w:val="en-US"/>
        </w:rPr>
        <w:t>th</w:t>
      </w:r>
      <w:r w:rsidRPr="00502B48">
        <w:rPr>
          <w:rFonts w:ascii="Times New Roman" w:hAnsi="Times New Roman"/>
          <w:lang w:val="en-US"/>
        </w:rPr>
        <w:t>, 2022.</w:t>
      </w:r>
    </w:p>
    <w:p w14:paraId="7258208A" w14:textId="39E545F2" w:rsidR="004F54F6" w:rsidRDefault="004F54F6" w:rsidP="004F54F6">
      <w:pPr>
        <w:pStyle w:val="Reference"/>
        <w:numPr>
          <w:ilvl w:val="0"/>
          <w:numId w:val="0"/>
        </w:numPr>
        <w:ind w:left="567" w:hanging="567"/>
        <w:rPr>
          <w:rFonts w:ascii="Times New Roman" w:eastAsia="SimSun" w:hAnsi="Times New Roman"/>
          <w:lang w:val="en-US"/>
        </w:rPr>
      </w:pPr>
    </w:p>
    <w:sectPr w:rsidR="004F54F6" w:rsidSect="00E445FA">
      <w:footerReference w:type="default" r:id="rId14"/>
      <w:footerReference w:type="first" r:id="rId15"/>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E50A2" w14:textId="77777777" w:rsidR="0073592E" w:rsidRDefault="0073592E" w:rsidP="0049318F">
      <w:r>
        <w:separator/>
      </w:r>
    </w:p>
  </w:endnote>
  <w:endnote w:type="continuationSeparator" w:id="0">
    <w:p w14:paraId="106DDDB4" w14:textId="77777777" w:rsidR="0073592E" w:rsidRDefault="0073592E"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126718"/>
      <w:docPartObj>
        <w:docPartGallery w:val="Page Numbers (Bottom of Page)"/>
        <w:docPartUnique/>
      </w:docPartObj>
    </w:sdtPr>
    <w:sdtContent>
      <w:p w14:paraId="2938C1B4" w14:textId="44E83618" w:rsidR="00905560" w:rsidRDefault="00905560">
        <w:pPr>
          <w:pStyle w:val="Footer"/>
          <w:jc w:val="center"/>
        </w:pPr>
        <w:r>
          <w:fldChar w:fldCharType="begin"/>
        </w:r>
        <w:r>
          <w:instrText>PAGE   \* MERGEFORMAT</w:instrText>
        </w:r>
        <w:r>
          <w:fldChar w:fldCharType="separate"/>
        </w:r>
        <w:r w:rsidRPr="00476F4A">
          <w:rPr>
            <w:noProof/>
            <w:lang w:val="zh-TW" w:eastAsia="zh-TW"/>
          </w:rPr>
          <w:t>4</w:t>
        </w:r>
        <w:r>
          <w:fldChar w:fldCharType="end"/>
        </w:r>
      </w:p>
    </w:sdtContent>
  </w:sdt>
  <w:p w14:paraId="6FBCBC24" w14:textId="77777777" w:rsidR="00905560" w:rsidRDefault="00905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6806997"/>
      <w:docPartObj>
        <w:docPartGallery w:val="Page Numbers (Bottom of Page)"/>
        <w:docPartUnique/>
      </w:docPartObj>
    </w:sdtPr>
    <w:sdtContent>
      <w:p w14:paraId="22399128" w14:textId="159E465C" w:rsidR="00905560" w:rsidRDefault="00905560">
        <w:pPr>
          <w:pStyle w:val="Footer"/>
          <w:jc w:val="center"/>
        </w:pPr>
        <w:r>
          <w:fldChar w:fldCharType="begin"/>
        </w:r>
        <w:r>
          <w:instrText>PAGE   \* MERGEFORMAT</w:instrText>
        </w:r>
        <w:r>
          <w:fldChar w:fldCharType="separate"/>
        </w:r>
        <w:r w:rsidRPr="00476F4A">
          <w:rPr>
            <w:noProof/>
            <w:lang w:val="zh-TW" w:eastAsia="zh-TW"/>
          </w:rPr>
          <w:t>1</w:t>
        </w:r>
        <w:r>
          <w:fldChar w:fldCharType="end"/>
        </w:r>
      </w:p>
    </w:sdtContent>
  </w:sdt>
  <w:p w14:paraId="7FA48562" w14:textId="77777777" w:rsidR="00905560" w:rsidRDefault="0090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C1849" w14:textId="77777777" w:rsidR="0073592E" w:rsidRDefault="0073592E" w:rsidP="0049318F">
      <w:r>
        <w:separator/>
      </w:r>
    </w:p>
  </w:footnote>
  <w:footnote w:type="continuationSeparator" w:id="0">
    <w:p w14:paraId="29A6A23B" w14:textId="77777777" w:rsidR="0073592E" w:rsidRDefault="0073592E"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4.05pt;height:114.05pt" o:bullet="t">
        <v:imagedata r:id="rId1" o:title="artD725"/>
      </v:shape>
    </w:pict>
  </w:numPicBullet>
  <w:abstractNum w:abstractNumId="0" w15:restartNumberingAfterBreak="0">
    <w:nsid w:val="05362B60"/>
    <w:multiLevelType w:val="hybridMultilevel"/>
    <w:tmpl w:val="7686891A"/>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1503A6"/>
    <w:multiLevelType w:val="hybridMultilevel"/>
    <w:tmpl w:val="B75E0CC2"/>
    <w:lvl w:ilvl="0" w:tplc="155EF97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8" w15:restartNumberingAfterBreak="0">
    <w:nsid w:val="124A4B99"/>
    <w:multiLevelType w:val="multilevel"/>
    <w:tmpl w:val="124A4B99"/>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714093"/>
    <w:multiLevelType w:val="hybridMultilevel"/>
    <w:tmpl w:val="FBA23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F24785"/>
    <w:multiLevelType w:val="hybridMultilevel"/>
    <w:tmpl w:val="29B0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3" w15:restartNumberingAfterBreak="0">
    <w:nsid w:val="3AE80BA4"/>
    <w:multiLevelType w:val="hybridMultilevel"/>
    <w:tmpl w:val="CFFC8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F8715F"/>
    <w:multiLevelType w:val="hybridMultilevel"/>
    <w:tmpl w:val="2228E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6661B6"/>
    <w:multiLevelType w:val="hybridMultilevel"/>
    <w:tmpl w:val="79844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9D1CE8"/>
    <w:multiLevelType w:val="hybridMultilevel"/>
    <w:tmpl w:val="6D501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225745"/>
    <w:multiLevelType w:val="hybridMultilevel"/>
    <w:tmpl w:val="4A30838C"/>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29"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B6E557C"/>
    <w:multiLevelType w:val="multilevel"/>
    <w:tmpl w:val="5B6E5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97B5E25"/>
    <w:multiLevelType w:val="hybridMultilevel"/>
    <w:tmpl w:val="DC90297E"/>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3B44C0"/>
    <w:multiLevelType w:val="hybridMultilevel"/>
    <w:tmpl w:val="9A46F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11AE5"/>
    <w:multiLevelType w:val="hybridMultilevel"/>
    <w:tmpl w:val="CD6E7A6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77ED090E"/>
    <w:multiLevelType w:val="hybridMultilevel"/>
    <w:tmpl w:val="002AA1DA"/>
    <w:lvl w:ilvl="0" w:tplc="0DB8BCD4">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16cid:durableId="13665176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8842775">
    <w:abstractNumId w:val="45"/>
  </w:num>
  <w:num w:numId="3" w16cid:durableId="182282070">
    <w:abstractNumId w:val="12"/>
  </w:num>
  <w:num w:numId="4" w16cid:durableId="264773899">
    <w:abstractNumId w:val="21"/>
  </w:num>
  <w:num w:numId="5" w16cid:durableId="73983757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3597625">
    <w:abstractNumId w:val="11"/>
  </w:num>
  <w:num w:numId="7" w16cid:durableId="1712533304">
    <w:abstractNumId w:val="19"/>
  </w:num>
  <w:num w:numId="8" w16cid:durableId="2021740366">
    <w:abstractNumId w:val="9"/>
  </w:num>
  <w:num w:numId="9" w16cid:durableId="203254329">
    <w:abstractNumId w:val="17"/>
  </w:num>
  <w:num w:numId="10" w16cid:durableId="1245795175">
    <w:abstractNumId w:val="22"/>
  </w:num>
  <w:num w:numId="11" w16cid:durableId="1227449069">
    <w:abstractNumId w:val="16"/>
  </w:num>
  <w:num w:numId="12" w16cid:durableId="1111239714">
    <w:abstractNumId w:val="2"/>
  </w:num>
  <w:num w:numId="13" w16cid:durableId="2059892743">
    <w:abstractNumId w:val="42"/>
  </w:num>
  <w:num w:numId="14" w16cid:durableId="810172941">
    <w:abstractNumId w:val="43"/>
  </w:num>
  <w:num w:numId="15" w16cid:durableId="1892185533">
    <w:abstractNumId w:val="40"/>
  </w:num>
  <w:num w:numId="16" w16cid:durableId="38669810">
    <w:abstractNumId w:val="3"/>
  </w:num>
  <w:num w:numId="17" w16cid:durableId="1020931079">
    <w:abstractNumId w:val="0"/>
  </w:num>
  <w:num w:numId="18" w16cid:durableId="228467399">
    <w:abstractNumId w:val="34"/>
  </w:num>
  <w:num w:numId="19" w16cid:durableId="2018918422">
    <w:abstractNumId w:val="35"/>
  </w:num>
  <w:num w:numId="20" w16cid:durableId="1565875911">
    <w:abstractNumId w:val="32"/>
  </w:num>
  <w:num w:numId="21" w16cid:durableId="326834732">
    <w:abstractNumId w:val="28"/>
  </w:num>
  <w:num w:numId="22" w16cid:durableId="863399412">
    <w:abstractNumId w:val="30"/>
  </w:num>
  <w:num w:numId="23" w16cid:durableId="1671248940">
    <w:abstractNumId w:val="5"/>
  </w:num>
  <w:num w:numId="24" w16cid:durableId="811797077">
    <w:abstractNumId w:val="10"/>
  </w:num>
  <w:num w:numId="25" w16cid:durableId="420299090">
    <w:abstractNumId w:val="36"/>
  </w:num>
  <w:num w:numId="26" w16cid:durableId="1065298168">
    <w:abstractNumId w:val="13"/>
  </w:num>
  <w:num w:numId="27" w16cid:durableId="45371205">
    <w:abstractNumId w:val="1"/>
  </w:num>
  <w:num w:numId="28" w16cid:durableId="1130241604">
    <w:abstractNumId w:val="7"/>
  </w:num>
  <w:num w:numId="29" w16cid:durableId="1613510055">
    <w:abstractNumId w:val="29"/>
  </w:num>
  <w:num w:numId="30" w16cid:durableId="38213442">
    <w:abstractNumId w:val="33"/>
  </w:num>
  <w:num w:numId="31" w16cid:durableId="39979384">
    <w:abstractNumId w:val="20"/>
  </w:num>
  <w:num w:numId="32" w16cid:durableId="1744647191">
    <w:abstractNumId w:val="37"/>
  </w:num>
  <w:num w:numId="33" w16cid:durableId="124398909">
    <w:abstractNumId w:val="34"/>
  </w:num>
  <w:num w:numId="34" w16cid:durableId="1802846853">
    <w:abstractNumId w:val="15"/>
  </w:num>
  <w:num w:numId="35" w16cid:durableId="234512481">
    <w:abstractNumId w:val="25"/>
  </w:num>
  <w:num w:numId="36" w16cid:durableId="458492871">
    <w:abstractNumId w:val="27"/>
  </w:num>
  <w:num w:numId="37" w16cid:durableId="1424181237">
    <w:abstractNumId w:val="39"/>
  </w:num>
  <w:num w:numId="38" w16cid:durableId="1483891225">
    <w:abstractNumId w:val="26"/>
  </w:num>
  <w:num w:numId="39" w16cid:durableId="2070692603">
    <w:abstractNumId w:val="38"/>
  </w:num>
  <w:num w:numId="40" w16cid:durableId="627316446">
    <w:abstractNumId w:val="24"/>
  </w:num>
  <w:num w:numId="41" w16cid:durableId="512955056">
    <w:abstractNumId w:val="14"/>
  </w:num>
  <w:num w:numId="42" w16cid:durableId="1343510283">
    <w:abstractNumId w:val="31"/>
  </w:num>
  <w:num w:numId="43" w16cid:durableId="1046301080">
    <w:abstractNumId w:val="8"/>
  </w:num>
  <w:num w:numId="44" w16cid:durableId="857281598">
    <w:abstractNumId w:val="4"/>
  </w:num>
  <w:num w:numId="45" w16cid:durableId="252981477">
    <w:abstractNumId w:val="44"/>
  </w:num>
  <w:num w:numId="46" w16cid:durableId="2016615325">
    <w:abstractNumId w:val="23"/>
  </w:num>
  <w:num w:numId="47" w16cid:durableId="1507548892">
    <w:abstractNumId w:val="18"/>
  </w:num>
  <w:num w:numId="48" w16cid:durableId="1395078925">
    <w:abstractNumId w:val="34"/>
  </w:num>
  <w:num w:numId="49" w16cid:durableId="1011881739">
    <w:abstractNumId w:val="34"/>
  </w:num>
  <w:num w:numId="50" w16cid:durableId="1995990707">
    <w:abstractNumId w:val="41"/>
  </w:num>
  <w:num w:numId="51" w16cid:durableId="36589401">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胜江">
    <w15:presenceInfo w15:providerId="AD" w15:userId="S-1-5-21-1439682878-3164288827-2260694920-568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51"/>
    <w:rsid w:val="00004B13"/>
    <w:rsid w:val="00006DA5"/>
    <w:rsid w:val="0000735E"/>
    <w:rsid w:val="00007DA4"/>
    <w:rsid w:val="0001298D"/>
    <w:rsid w:val="00012D90"/>
    <w:rsid w:val="00012F88"/>
    <w:rsid w:val="00012FAD"/>
    <w:rsid w:val="000148DB"/>
    <w:rsid w:val="00014E61"/>
    <w:rsid w:val="0001639F"/>
    <w:rsid w:val="0001680D"/>
    <w:rsid w:val="000226FB"/>
    <w:rsid w:val="00023BEE"/>
    <w:rsid w:val="00024BD8"/>
    <w:rsid w:val="00026BD2"/>
    <w:rsid w:val="00037CB3"/>
    <w:rsid w:val="00046705"/>
    <w:rsid w:val="00047505"/>
    <w:rsid w:val="00047D7E"/>
    <w:rsid w:val="000521EB"/>
    <w:rsid w:val="00054164"/>
    <w:rsid w:val="00054576"/>
    <w:rsid w:val="00055297"/>
    <w:rsid w:val="000557DF"/>
    <w:rsid w:val="00055B01"/>
    <w:rsid w:val="00057475"/>
    <w:rsid w:val="000632F0"/>
    <w:rsid w:val="00065FF6"/>
    <w:rsid w:val="0006632C"/>
    <w:rsid w:val="00067AB7"/>
    <w:rsid w:val="00067F5A"/>
    <w:rsid w:val="000717C8"/>
    <w:rsid w:val="000719F7"/>
    <w:rsid w:val="0008049A"/>
    <w:rsid w:val="00081B2A"/>
    <w:rsid w:val="00083544"/>
    <w:rsid w:val="00083C2F"/>
    <w:rsid w:val="0008592E"/>
    <w:rsid w:val="00093DAD"/>
    <w:rsid w:val="000A2A21"/>
    <w:rsid w:val="000A4019"/>
    <w:rsid w:val="000B1AF4"/>
    <w:rsid w:val="000B6EF5"/>
    <w:rsid w:val="000C2E3B"/>
    <w:rsid w:val="000C2FA8"/>
    <w:rsid w:val="000C3F07"/>
    <w:rsid w:val="000C55D1"/>
    <w:rsid w:val="000D03D1"/>
    <w:rsid w:val="000D1A68"/>
    <w:rsid w:val="000D4B7D"/>
    <w:rsid w:val="000D55D3"/>
    <w:rsid w:val="000E08E2"/>
    <w:rsid w:val="000E3DB7"/>
    <w:rsid w:val="000E503B"/>
    <w:rsid w:val="000E6DD0"/>
    <w:rsid w:val="000F4208"/>
    <w:rsid w:val="000F6F51"/>
    <w:rsid w:val="00103D2F"/>
    <w:rsid w:val="001047F5"/>
    <w:rsid w:val="0010564E"/>
    <w:rsid w:val="00107E65"/>
    <w:rsid w:val="00110E85"/>
    <w:rsid w:val="0011135C"/>
    <w:rsid w:val="001117D2"/>
    <w:rsid w:val="0011199E"/>
    <w:rsid w:val="00111AC0"/>
    <w:rsid w:val="00113FAE"/>
    <w:rsid w:val="00116597"/>
    <w:rsid w:val="00117809"/>
    <w:rsid w:val="00120128"/>
    <w:rsid w:val="00120A94"/>
    <w:rsid w:val="00120BFE"/>
    <w:rsid w:val="00120C68"/>
    <w:rsid w:val="001226F5"/>
    <w:rsid w:val="00122CD9"/>
    <w:rsid w:val="001233FC"/>
    <w:rsid w:val="001253A5"/>
    <w:rsid w:val="00126ACE"/>
    <w:rsid w:val="00131C79"/>
    <w:rsid w:val="0013281F"/>
    <w:rsid w:val="001332CC"/>
    <w:rsid w:val="001334DC"/>
    <w:rsid w:val="00133540"/>
    <w:rsid w:val="00134596"/>
    <w:rsid w:val="00135CE9"/>
    <w:rsid w:val="001363FE"/>
    <w:rsid w:val="00146BC9"/>
    <w:rsid w:val="001473D8"/>
    <w:rsid w:val="00147CD5"/>
    <w:rsid w:val="001504D2"/>
    <w:rsid w:val="0015056F"/>
    <w:rsid w:val="00151F05"/>
    <w:rsid w:val="00154673"/>
    <w:rsid w:val="00155660"/>
    <w:rsid w:val="00155905"/>
    <w:rsid w:val="00161403"/>
    <w:rsid w:val="001615EB"/>
    <w:rsid w:val="00163094"/>
    <w:rsid w:val="00164B8B"/>
    <w:rsid w:val="001659C7"/>
    <w:rsid w:val="001704A6"/>
    <w:rsid w:val="00170671"/>
    <w:rsid w:val="0017570B"/>
    <w:rsid w:val="00177558"/>
    <w:rsid w:val="001821C0"/>
    <w:rsid w:val="001822D0"/>
    <w:rsid w:val="00184B6A"/>
    <w:rsid w:val="00185C81"/>
    <w:rsid w:val="001864A3"/>
    <w:rsid w:val="00190BBE"/>
    <w:rsid w:val="0019165F"/>
    <w:rsid w:val="00191E30"/>
    <w:rsid w:val="001A5ACD"/>
    <w:rsid w:val="001A5D72"/>
    <w:rsid w:val="001A70BB"/>
    <w:rsid w:val="001B1094"/>
    <w:rsid w:val="001B1220"/>
    <w:rsid w:val="001B1943"/>
    <w:rsid w:val="001B24D1"/>
    <w:rsid w:val="001B4C22"/>
    <w:rsid w:val="001B5024"/>
    <w:rsid w:val="001B55C0"/>
    <w:rsid w:val="001B627A"/>
    <w:rsid w:val="001B7DEA"/>
    <w:rsid w:val="001C2CEE"/>
    <w:rsid w:val="001C5A0B"/>
    <w:rsid w:val="001C705A"/>
    <w:rsid w:val="001D3D2D"/>
    <w:rsid w:val="001D7C51"/>
    <w:rsid w:val="001E031F"/>
    <w:rsid w:val="001E079B"/>
    <w:rsid w:val="001E0B1E"/>
    <w:rsid w:val="001E10DA"/>
    <w:rsid w:val="001E1980"/>
    <w:rsid w:val="001E3EF2"/>
    <w:rsid w:val="001E6BF2"/>
    <w:rsid w:val="001F1488"/>
    <w:rsid w:val="001F1A0B"/>
    <w:rsid w:val="001F2BA8"/>
    <w:rsid w:val="001F5481"/>
    <w:rsid w:val="001F654D"/>
    <w:rsid w:val="001F7BE4"/>
    <w:rsid w:val="001F7DEE"/>
    <w:rsid w:val="002009EF"/>
    <w:rsid w:val="00200C28"/>
    <w:rsid w:val="0020235B"/>
    <w:rsid w:val="00204E7D"/>
    <w:rsid w:val="00205385"/>
    <w:rsid w:val="00206651"/>
    <w:rsid w:val="002068F3"/>
    <w:rsid w:val="002079BE"/>
    <w:rsid w:val="002108B4"/>
    <w:rsid w:val="00211E50"/>
    <w:rsid w:val="00211E61"/>
    <w:rsid w:val="0021794C"/>
    <w:rsid w:val="00217E19"/>
    <w:rsid w:val="002228AF"/>
    <w:rsid w:val="002241CE"/>
    <w:rsid w:val="00224A01"/>
    <w:rsid w:val="00224E2C"/>
    <w:rsid w:val="002253B0"/>
    <w:rsid w:val="00231590"/>
    <w:rsid w:val="00232E58"/>
    <w:rsid w:val="0023486D"/>
    <w:rsid w:val="002402D8"/>
    <w:rsid w:val="00240590"/>
    <w:rsid w:val="00246A4C"/>
    <w:rsid w:val="00250CCB"/>
    <w:rsid w:val="00251945"/>
    <w:rsid w:val="00252E4A"/>
    <w:rsid w:val="00252F9F"/>
    <w:rsid w:val="00255A86"/>
    <w:rsid w:val="00257F43"/>
    <w:rsid w:val="0026102E"/>
    <w:rsid w:val="00264B1D"/>
    <w:rsid w:val="0027036C"/>
    <w:rsid w:val="002712CA"/>
    <w:rsid w:val="00276607"/>
    <w:rsid w:val="00276F82"/>
    <w:rsid w:val="00283544"/>
    <w:rsid w:val="00287C34"/>
    <w:rsid w:val="00294394"/>
    <w:rsid w:val="00295376"/>
    <w:rsid w:val="002A1EAE"/>
    <w:rsid w:val="002A7078"/>
    <w:rsid w:val="002A7596"/>
    <w:rsid w:val="002B0EBA"/>
    <w:rsid w:val="002B1291"/>
    <w:rsid w:val="002B13EC"/>
    <w:rsid w:val="002B1D73"/>
    <w:rsid w:val="002C07A2"/>
    <w:rsid w:val="002C1B57"/>
    <w:rsid w:val="002C4090"/>
    <w:rsid w:val="002C4156"/>
    <w:rsid w:val="002C53C4"/>
    <w:rsid w:val="002C7423"/>
    <w:rsid w:val="002D32E1"/>
    <w:rsid w:val="002D3996"/>
    <w:rsid w:val="002D61D7"/>
    <w:rsid w:val="002D6229"/>
    <w:rsid w:val="002D678C"/>
    <w:rsid w:val="002E0685"/>
    <w:rsid w:val="002E4484"/>
    <w:rsid w:val="002E49AC"/>
    <w:rsid w:val="002F0995"/>
    <w:rsid w:val="002F0D31"/>
    <w:rsid w:val="002F19EB"/>
    <w:rsid w:val="002F3F15"/>
    <w:rsid w:val="002F3FF0"/>
    <w:rsid w:val="002F411A"/>
    <w:rsid w:val="0030032C"/>
    <w:rsid w:val="00304AE3"/>
    <w:rsid w:val="003056B7"/>
    <w:rsid w:val="003078D6"/>
    <w:rsid w:val="003102BD"/>
    <w:rsid w:val="00312E17"/>
    <w:rsid w:val="00316EE8"/>
    <w:rsid w:val="00320DB4"/>
    <w:rsid w:val="003235BD"/>
    <w:rsid w:val="00330D6A"/>
    <w:rsid w:val="00333022"/>
    <w:rsid w:val="0033755F"/>
    <w:rsid w:val="00341428"/>
    <w:rsid w:val="0034259F"/>
    <w:rsid w:val="0034280E"/>
    <w:rsid w:val="00343072"/>
    <w:rsid w:val="00351467"/>
    <w:rsid w:val="003519E0"/>
    <w:rsid w:val="00353117"/>
    <w:rsid w:val="00360C4C"/>
    <w:rsid w:val="0036322F"/>
    <w:rsid w:val="00364110"/>
    <w:rsid w:val="00365DE2"/>
    <w:rsid w:val="0036641E"/>
    <w:rsid w:val="00366793"/>
    <w:rsid w:val="0036746C"/>
    <w:rsid w:val="00367865"/>
    <w:rsid w:val="00371016"/>
    <w:rsid w:val="00372FDE"/>
    <w:rsid w:val="003733C2"/>
    <w:rsid w:val="00373699"/>
    <w:rsid w:val="00374850"/>
    <w:rsid w:val="00375E39"/>
    <w:rsid w:val="00375E3C"/>
    <w:rsid w:val="00376467"/>
    <w:rsid w:val="003765C5"/>
    <w:rsid w:val="003833FF"/>
    <w:rsid w:val="00385744"/>
    <w:rsid w:val="00385E12"/>
    <w:rsid w:val="003865F4"/>
    <w:rsid w:val="00386D51"/>
    <w:rsid w:val="00387733"/>
    <w:rsid w:val="00390123"/>
    <w:rsid w:val="00390D93"/>
    <w:rsid w:val="003913F7"/>
    <w:rsid w:val="00391E83"/>
    <w:rsid w:val="0039246F"/>
    <w:rsid w:val="00394FA6"/>
    <w:rsid w:val="003954A7"/>
    <w:rsid w:val="003A0829"/>
    <w:rsid w:val="003B12DA"/>
    <w:rsid w:val="003B1F98"/>
    <w:rsid w:val="003B28BB"/>
    <w:rsid w:val="003B4102"/>
    <w:rsid w:val="003C050F"/>
    <w:rsid w:val="003C36A4"/>
    <w:rsid w:val="003D094A"/>
    <w:rsid w:val="003D1061"/>
    <w:rsid w:val="003D1150"/>
    <w:rsid w:val="003D1BDC"/>
    <w:rsid w:val="003D2706"/>
    <w:rsid w:val="003D391A"/>
    <w:rsid w:val="003D4252"/>
    <w:rsid w:val="003D5D35"/>
    <w:rsid w:val="003E0657"/>
    <w:rsid w:val="003E160F"/>
    <w:rsid w:val="003E5CF4"/>
    <w:rsid w:val="003F05DD"/>
    <w:rsid w:val="003F2C91"/>
    <w:rsid w:val="003F365E"/>
    <w:rsid w:val="003F46DB"/>
    <w:rsid w:val="0040155F"/>
    <w:rsid w:val="0040159D"/>
    <w:rsid w:val="00401930"/>
    <w:rsid w:val="00403363"/>
    <w:rsid w:val="00405ADC"/>
    <w:rsid w:val="004063DC"/>
    <w:rsid w:val="004066FF"/>
    <w:rsid w:val="004068F8"/>
    <w:rsid w:val="00406BF5"/>
    <w:rsid w:val="00406DB7"/>
    <w:rsid w:val="00415FB8"/>
    <w:rsid w:val="0041666F"/>
    <w:rsid w:val="004222F4"/>
    <w:rsid w:val="00422C42"/>
    <w:rsid w:val="0042340F"/>
    <w:rsid w:val="00424E56"/>
    <w:rsid w:val="00425EE1"/>
    <w:rsid w:val="004270F3"/>
    <w:rsid w:val="0042785E"/>
    <w:rsid w:val="00433BAF"/>
    <w:rsid w:val="004351A1"/>
    <w:rsid w:val="004370B8"/>
    <w:rsid w:val="004421D6"/>
    <w:rsid w:val="004426F2"/>
    <w:rsid w:val="00446EF6"/>
    <w:rsid w:val="004471AE"/>
    <w:rsid w:val="0045179A"/>
    <w:rsid w:val="00454636"/>
    <w:rsid w:val="004631F6"/>
    <w:rsid w:val="004638D9"/>
    <w:rsid w:val="004657F6"/>
    <w:rsid w:val="00470DFB"/>
    <w:rsid w:val="0047217F"/>
    <w:rsid w:val="0047399D"/>
    <w:rsid w:val="00474533"/>
    <w:rsid w:val="004745FD"/>
    <w:rsid w:val="00476F4A"/>
    <w:rsid w:val="00476FB8"/>
    <w:rsid w:val="00477631"/>
    <w:rsid w:val="0048075C"/>
    <w:rsid w:val="00481F0E"/>
    <w:rsid w:val="0048417C"/>
    <w:rsid w:val="00484B87"/>
    <w:rsid w:val="00485B83"/>
    <w:rsid w:val="0049318F"/>
    <w:rsid w:val="004943EB"/>
    <w:rsid w:val="00497764"/>
    <w:rsid w:val="004A06CA"/>
    <w:rsid w:val="004A1390"/>
    <w:rsid w:val="004A18A7"/>
    <w:rsid w:val="004A74CB"/>
    <w:rsid w:val="004B001F"/>
    <w:rsid w:val="004B0639"/>
    <w:rsid w:val="004B372A"/>
    <w:rsid w:val="004B3BF6"/>
    <w:rsid w:val="004B40D4"/>
    <w:rsid w:val="004B4A3A"/>
    <w:rsid w:val="004B51BD"/>
    <w:rsid w:val="004B7EF0"/>
    <w:rsid w:val="004C01CE"/>
    <w:rsid w:val="004C12EE"/>
    <w:rsid w:val="004C2993"/>
    <w:rsid w:val="004C2E2C"/>
    <w:rsid w:val="004C4A0B"/>
    <w:rsid w:val="004C545C"/>
    <w:rsid w:val="004C59A9"/>
    <w:rsid w:val="004D05F5"/>
    <w:rsid w:val="004D0824"/>
    <w:rsid w:val="004D0950"/>
    <w:rsid w:val="004E05E7"/>
    <w:rsid w:val="004E1941"/>
    <w:rsid w:val="004E1956"/>
    <w:rsid w:val="004E1D3E"/>
    <w:rsid w:val="004E1F2E"/>
    <w:rsid w:val="004E2086"/>
    <w:rsid w:val="004F32D4"/>
    <w:rsid w:val="004F403F"/>
    <w:rsid w:val="004F4553"/>
    <w:rsid w:val="004F54F6"/>
    <w:rsid w:val="004F597E"/>
    <w:rsid w:val="004F6B24"/>
    <w:rsid w:val="004F7D6D"/>
    <w:rsid w:val="00501FCC"/>
    <w:rsid w:val="00502B48"/>
    <w:rsid w:val="0050408B"/>
    <w:rsid w:val="00505CBC"/>
    <w:rsid w:val="00505DDB"/>
    <w:rsid w:val="0050622F"/>
    <w:rsid w:val="005076DD"/>
    <w:rsid w:val="00507E28"/>
    <w:rsid w:val="00510E66"/>
    <w:rsid w:val="00511DF2"/>
    <w:rsid w:val="00513FD7"/>
    <w:rsid w:val="00517471"/>
    <w:rsid w:val="00522669"/>
    <w:rsid w:val="00523C1B"/>
    <w:rsid w:val="00523F54"/>
    <w:rsid w:val="00535918"/>
    <w:rsid w:val="005413B8"/>
    <w:rsid w:val="00541D4E"/>
    <w:rsid w:val="00543634"/>
    <w:rsid w:val="00544C18"/>
    <w:rsid w:val="00546A09"/>
    <w:rsid w:val="00546DB0"/>
    <w:rsid w:val="00546FF3"/>
    <w:rsid w:val="0054754A"/>
    <w:rsid w:val="0055108B"/>
    <w:rsid w:val="00552278"/>
    <w:rsid w:val="0055296C"/>
    <w:rsid w:val="00552C20"/>
    <w:rsid w:val="005534C9"/>
    <w:rsid w:val="00553B7B"/>
    <w:rsid w:val="0055495D"/>
    <w:rsid w:val="00561382"/>
    <w:rsid w:val="005642EF"/>
    <w:rsid w:val="005663DC"/>
    <w:rsid w:val="00572A7C"/>
    <w:rsid w:val="0057581F"/>
    <w:rsid w:val="005761AD"/>
    <w:rsid w:val="00576382"/>
    <w:rsid w:val="005766C8"/>
    <w:rsid w:val="005802C6"/>
    <w:rsid w:val="00580802"/>
    <w:rsid w:val="00580BC3"/>
    <w:rsid w:val="00581580"/>
    <w:rsid w:val="00583A6E"/>
    <w:rsid w:val="00583AE4"/>
    <w:rsid w:val="00584688"/>
    <w:rsid w:val="005903CD"/>
    <w:rsid w:val="00591D32"/>
    <w:rsid w:val="00592645"/>
    <w:rsid w:val="005954A2"/>
    <w:rsid w:val="00596F11"/>
    <w:rsid w:val="00597812"/>
    <w:rsid w:val="005A0483"/>
    <w:rsid w:val="005A146D"/>
    <w:rsid w:val="005A32B0"/>
    <w:rsid w:val="005A33BA"/>
    <w:rsid w:val="005A4AF2"/>
    <w:rsid w:val="005A5864"/>
    <w:rsid w:val="005B200A"/>
    <w:rsid w:val="005B4751"/>
    <w:rsid w:val="005B58C9"/>
    <w:rsid w:val="005B6159"/>
    <w:rsid w:val="005B786D"/>
    <w:rsid w:val="005C2B24"/>
    <w:rsid w:val="005C44E1"/>
    <w:rsid w:val="005C5693"/>
    <w:rsid w:val="005C57A9"/>
    <w:rsid w:val="005C6F7B"/>
    <w:rsid w:val="005D30E0"/>
    <w:rsid w:val="005D6549"/>
    <w:rsid w:val="005D6FCC"/>
    <w:rsid w:val="005D7749"/>
    <w:rsid w:val="005D7A8A"/>
    <w:rsid w:val="005E2639"/>
    <w:rsid w:val="005E4FDA"/>
    <w:rsid w:val="005F0A4D"/>
    <w:rsid w:val="005F3390"/>
    <w:rsid w:val="005F3E14"/>
    <w:rsid w:val="005F50A5"/>
    <w:rsid w:val="005F5875"/>
    <w:rsid w:val="005F71C8"/>
    <w:rsid w:val="0060090F"/>
    <w:rsid w:val="006023B4"/>
    <w:rsid w:val="00603C29"/>
    <w:rsid w:val="00607B6B"/>
    <w:rsid w:val="006121B7"/>
    <w:rsid w:val="00612293"/>
    <w:rsid w:val="0061263D"/>
    <w:rsid w:val="006142F3"/>
    <w:rsid w:val="006146E7"/>
    <w:rsid w:val="006169B8"/>
    <w:rsid w:val="00623850"/>
    <w:rsid w:val="00624D12"/>
    <w:rsid w:val="006272C9"/>
    <w:rsid w:val="0062772C"/>
    <w:rsid w:val="00627C24"/>
    <w:rsid w:val="00632EDC"/>
    <w:rsid w:val="00636237"/>
    <w:rsid w:val="006373C0"/>
    <w:rsid w:val="00645A48"/>
    <w:rsid w:val="006469DB"/>
    <w:rsid w:val="00646EE8"/>
    <w:rsid w:val="0064770F"/>
    <w:rsid w:val="00653987"/>
    <w:rsid w:val="00653C73"/>
    <w:rsid w:val="00655649"/>
    <w:rsid w:val="0065578F"/>
    <w:rsid w:val="00655A47"/>
    <w:rsid w:val="006600C7"/>
    <w:rsid w:val="0066255E"/>
    <w:rsid w:val="00664A06"/>
    <w:rsid w:val="0067028A"/>
    <w:rsid w:val="006704D6"/>
    <w:rsid w:val="00671B95"/>
    <w:rsid w:val="00672649"/>
    <w:rsid w:val="006729AB"/>
    <w:rsid w:val="00673578"/>
    <w:rsid w:val="00676891"/>
    <w:rsid w:val="00682D85"/>
    <w:rsid w:val="00684DCB"/>
    <w:rsid w:val="00685CEE"/>
    <w:rsid w:val="00690ABF"/>
    <w:rsid w:val="006916B4"/>
    <w:rsid w:val="006929A1"/>
    <w:rsid w:val="00692A58"/>
    <w:rsid w:val="006957C9"/>
    <w:rsid w:val="006964FF"/>
    <w:rsid w:val="006A4185"/>
    <w:rsid w:val="006A463B"/>
    <w:rsid w:val="006A4ED3"/>
    <w:rsid w:val="006A5275"/>
    <w:rsid w:val="006B0C63"/>
    <w:rsid w:val="006B44FB"/>
    <w:rsid w:val="006B52D8"/>
    <w:rsid w:val="006B5587"/>
    <w:rsid w:val="006B64C6"/>
    <w:rsid w:val="006B6526"/>
    <w:rsid w:val="006C0BA9"/>
    <w:rsid w:val="006C2F71"/>
    <w:rsid w:val="006C36D6"/>
    <w:rsid w:val="006C3A6D"/>
    <w:rsid w:val="006C678A"/>
    <w:rsid w:val="006D1323"/>
    <w:rsid w:val="006D2060"/>
    <w:rsid w:val="006D3C43"/>
    <w:rsid w:val="006D4039"/>
    <w:rsid w:val="006D64C8"/>
    <w:rsid w:val="006D736A"/>
    <w:rsid w:val="006D7B20"/>
    <w:rsid w:val="006E0EC7"/>
    <w:rsid w:val="006E0EF9"/>
    <w:rsid w:val="006E1C3C"/>
    <w:rsid w:val="006E54D3"/>
    <w:rsid w:val="006E6137"/>
    <w:rsid w:val="006E6B24"/>
    <w:rsid w:val="006E6E23"/>
    <w:rsid w:val="006F141C"/>
    <w:rsid w:val="006F1B5D"/>
    <w:rsid w:val="006F214E"/>
    <w:rsid w:val="006F2891"/>
    <w:rsid w:val="006F4126"/>
    <w:rsid w:val="006F7735"/>
    <w:rsid w:val="006F7F2E"/>
    <w:rsid w:val="00702E3F"/>
    <w:rsid w:val="00705E88"/>
    <w:rsid w:val="0070666C"/>
    <w:rsid w:val="00713433"/>
    <w:rsid w:val="0071470F"/>
    <w:rsid w:val="00716F54"/>
    <w:rsid w:val="00720C06"/>
    <w:rsid w:val="0072154E"/>
    <w:rsid w:val="00721D5D"/>
    <w:rsid w:val="00722375"/>
    <w:rsid w:val="00725EAD"/>
    <w:rsid w:val="00726408"/>
    <w:rsid w:val="00733267"/>
    <w:rsid w:val="00734810"/>
    <w:rsid w:val="007354BA"/>
    <w:rsid w:val="0073592E"/>
    <w:rsid w:val="00736973"/>
    <w:rsid w:val="00737EE5"/>
    <w:rsid w:val="0074097A"/>
    <w:rsid w:val="0074124E"/>
    <w:rsid w:val="00742A36"/>
    <w:rsid w:val="00743365"/>
    <w:rsid w:val="00745833"/>
    <w:rsid w:val="00745D52"/>
    <w:rsid w:val="00745D7A"/>
    <w:rsid w:val="00747256"/>
    <w:rsid w:val="00750B50"/>
    <w:rsid w:val="00751DAE"/>
    <w:rsid w:val="00753AD4"/>
    <w:rsid w:val="007542D7"/>
    <w:rsid w:val="0075510C"/>
    <w:rsid w:val="00767131"/>
    <w:rsid w:val="0077458E"/>
    <w:rsid w:val="00774F73"/>
    <w:rsid w:val="00775B81"/>
    <w:rsid w:val="00776694"/>
    <w:rsid w:val="00780B45"/>
    <w:rsid w:val="00782FEC"/>
    <w:rsid w:val="00783214"/>
    <w:rsid w:val="00786B54"/>
    <w:rsid w:val="007873B3"/>
    <w:rsid w:val="00790B30"/>
    <w:rsid w:val="00795EAA"/>
    <w:rsid w:val="007969AD"/>
    <w:rsid w:val="007A0371"/>
    <w:rsid w:val="007A1764"/>
    <w:rsid w:val="007A1DC0"/>
    <w:rsid w:val="007A42D5"/>
    <w:rsid w:val="007A527D"/>
    <w:rsid w:val="007A6623"/>
    <w:rsid w:val="007B0393"/>
    <w:rsid w:val="007B6CE1"/>
    <w:rsid w:val="007B70BB"/>
    <w:rsid w:val="007B7875"/>
    <w:rsid w:val="007B7D8A"/>
    <w:rsid w:val="007C0140"/>
    <w:rsid w:val="007C05EB"/>
    <w:rsid w:val="007C1087"/>
    <w:rsid w:val="007C18EC"/>
    <w:rsid w:val="007C1B48"/>
    <w:rsid w:val="007C3F29"/>
    <w:rsid w:val="007C4070"/>
    <w:rsid w:val="007C4129"/>
    <w:rsid w:val="007C5195"/>
    <w:rsid w:val="007C7BCC"/>
    <w:rsid w:val="007D11BA"/>
    <w:rsid w:val="007D2916"/>
    <w:rsid w:val="007D4E50"/>
    <w:rsid w:val="007D6041"/>
    <w:rsid w:val="007E362A"/>
    <w:rsid w:val="007E4CF1"/>
    <w:rsid w:val="007E601E"/>
    <w:rsid w:val="007E7DD2"/>
    <w:rsid w:val="007F7158"/>
    <w:rsid w:val="008004EB"/>
    <w:rsid w:val="0080116F"/>
    <w:rsid w:val="00801BE4"/>
    <w:rsid w:val="008057D0"/>
    <w:rsid w:val="0080754F"/>
    <w:rsid w:val="00810AD6"/>
    <w:rsid w:val="00811448"/>
    <w:rsid w:val="00812A5D"/>
    <w:rsid w:val="00812D32"/>
    <w:rsid w:val="0081462C"/>
    <w:rsid w:val="00815766"/>
    <w:rsid w:val="008223AC"/>
    <w:rsid w:val="0082286E"/>
    <w:rsid w:val="008233E6"/>
    <w:rsid w:val="00824048"/>
    <w:rsid w:val="008245D6"/>
    <w:rsid w:val="00825CB6"/>
    <w:rsid w:val="0082789E"/>
    <w:rsid w:val="008339DF"/>
    <w:rsid w:val="008407F8"/>
    <w:rsid w:val="00842A02"/>
    <w:rsid w:val="00844488"/>
    <w:rsid w:val="00844526"/>
    <w:rsid w:val="00845171"/>
    <w:rsid w:val="00845A31"/>
    <w:rsid w:val="008470BE"/>
    <w:rsid w:val="0085166B"/>
    <w:rsid w:val="00851A69"/>
    <w:rsid w:val="0085295A"/>
    <w:rsid w:val="0085561D"/>
    <w:rsid w:val="0085702E"/>
    <w:rsid w:val="008574E7"/>
    <w:rsid w:val="008578A5"/>
    <w:rsid w:val="00861771"/>
    <w:rsid w:val="00861974"/>
    <w:rsid w:val="00862F71"/>
    <w:rsid w:val="0086551D"/>
    <w:rsid w:val="00866C41"/>
    <w:rsid w:val="00871358"/>
    <w:rsid w:val="008734BE"/>
    <w:rsid w:val="00885E93"/>
    <w:rsid w:val="008865D3"/>
    <w:rsid w:val="00891D10"/>
    <w:rsid w:val="0089278B"/>
    <w:rsid w:val="00894710"/>
    <w:rsid w:val="00895678"/>
    <w:rsid w:val="00895EF7"/>
    <w:rsid w:val="008A0DA5"/>
    <w:rsid w:val="008A0EC2"/>
    <w:rsid w:val="008A19A8"/>
    <w:rsid w:val="008A32D6"/>
    <w:rsid w:val="008A4023"/>
    <w:rsid w:val="008A467A"/>
    <w:rsid w:val="008A4A8A"/>
    <w:rsid w:val="008A4A91"/>
    <w:rsid w:val="008A5E1C"/>
    <w:rsid w:val="008A66C6"/>
    <w:rsid w:val="008A7A13"/>
    <w:rsid w:val="008B0FD4"/>
    <w:rsid w:val="008B101B"/>
    <w:rsid w:val="008B1A12"/>
    <w:rsid w:val="008B2E3F"/>
    <w:rsid w:val="008B3920"/>
    <w:rsid w:val="008B5D55"/>
    <w:rsid w:val="008B5F62"/>
    <w:rsid w:val="008C1647"/>
    <w:rsid w:val="008C219D"/>
    <w:rsid w:val="008C2B04"/>
    <w:rsid w:val="008C39BC"/>
    <w:rsid w:val="008C3CF0"/>
    <w:rsid w:val="008C5470"/>
    <w:rsid w:val="008C5896"/>
    <w:rsid w:val="008C5AE1"/>
    <w:rsid w:val="008C66A3"/>
    <w:rsid w:val="008C7BD1"/>
    <w:rsid w:val="008D16B9"/>
    <w:rsid w:val="008D4FF4"/>
    <w:rsid w:val="008D7B7F"/>
    <w:rsid w:val="008E42C0"/>
    <w:rsid w:val="008E58F9"/>
    <w:rsid w:val="008F071E"/>
    <w:rsid w:val="008F6DCA"/>
    <w:rsid w:val="008F758E"/>
    <w:rsid w:val="008F7927"/>
    <w:rsid w:val="00903F77"/>
    <w:rsid w:val="00905560"/>
    <w:rsid w:val="00905B3F"/>
    <w:rsid w:val="00910CE8"/>
    <w:rsid w:val="00913F09"/>
    <w:rsid w:val="00917439"/>
    <w:rsid w:val="00922D0C"/>
    <w:rsid w:val="0092746F"/>
    <w:rsid w:val="00930139"/>
    <w:rsid w:val="00931B42"/>
    <w:rsid w:val="00934E4F"/>
    <w:rsid w:val="009423BD"/>
    <w:rsid w:val="0094241F"/>
    <w:rsid w:val="00942538"/>
    <w:rsid w:val="009447FA"/>
    <w:rsid w:val="00945D27"/>
    <w:rsid w:val="00945FFD"/>
    <w:rsid w:val="009508F1"/>
    <w:rsid w:val="009521C6"/>
    <w:rsid w:val="0095465D"/>
    <w:rsid w:val="009553C3"/>
    <w:rsid w:val="009559FC"/>
    <w:rsid w:val="00956794"/>
    <w:rsid w:val="009616CC"/>
    <w:rsid w:val="00966F7B"/>
    <w:rsid w:val="00974D72"/>
    <w:rsid w:val="00976B3A"/>
    <w:rsid w:val="00983DE6"/>
    <w:rsid w:val="00984276"/>
    <w:rsid w:val="00987099"/>
    <w:rsid w:val="00991C71"/>
    <w:rsid w:val="00991D3B"/>
    <w:rsid w:val="00997627"/>
    <w:rsid w:val="00997A5A"/>
    <w:rsid w:val="009A14E1"/>
    <w:rsid w:val="009A297F"/>
    <w:rsid w:val="009A6A7A"/>
    <w:rsid w:val="009A6C6C"/>
    <w:rsid w:val="009B099A"/>
    <w:rsid w:val="009B2BBE"/>
    <w:rsid w:val="009B67EF"/>
    <w:rsid w:val="009B7D93"/>
    <w:rsid w:val="009C139B"/>
    <w:rsid w:val="009C16BC"/>
    <w:rsid w:val="009C2D50"/>
    <w:rsid w:val="009D0D2A"/>
    <w:rsid w:val="009D0E4A"/>
    <w:rsid w:val="009D174E"/>
    <w:rsid w:val="009D3D81"/>
    <w:rsid w:val="009D51E1"/>
    <w:rsid w:val="009D5547"/>
    <w:rsid w:val="009D6053"/>
    <w:rsid w:val="009E2E0C"/>
    <w:rsid w:val="009E3091"/>
    <w:rsid w:val="009E35C9"/>
    <w:rsid w:val="009E483D"/>
    <w:rsid w:val="009E4E9A"/>
    <w:rsid w:val="009E5720"/>
    <w:rsid w:val="009E6F7D"/>
    <w:rsid w:val="009E73CE"/>
    <w:rsid w:val="009E7780"/>
    <w:rsid w:val="009F1AD1"/>
    <w:rsid w:val="009F1EFF"/>
    <w:rsid w:val="009F2184"/>
    <w:rsid w:val="009F2B25"/>
    <w:rsid w:val="009F3E99"/>
    <w:rsid w:val="009F49BB"/>
    <w:rsid w:val="009F50DB"/>
    <w:rsid w:val="009F60BC"/>
    <w:rsid w:val="009F64B6"/>
    <w:rsid w:val="009F6949"/>
    <w:rsid w:val="00A0026F"/>
    <w:rsid w:val="00A00A8F"/>
    <w:rsid w:val="00A00B13"/>
    <w:rsid w:val="00A02A34"/>
    <w:rsid w:val="00A06796"/>
    <w:rsid w:val="00A068C8"/>
    <w:rsid w:val="00A069C7"/>
    <w:rsid w:val="00A10360"/>
    <w:rsid w:val="00A112BE"/>
    <w:rsid w:val="00A12949"/>
    <w:rsid w:val="00A162DF"/>
    <w:rsid w:val="00A16FE5"/>
    <w:rsid w:val="00A20874"/>
    <w:rsid w:val="00A214FA"/>
    <w:rsid w:val="00A21806"/>
    <w:rsid w:val="00A226C2"/>
    <w:rsid w:val="00A234EB"/>
    <w:rsid w:val="00A31D79"/>
    <w:rsid w:val="00A32F5F"/>
    <w:rsid w:val="00A3562F"/>
    <w:rsid w:val="00A36D78"/>
    <w:rsid w:val="00A40F88"/>
    <w:rsid w:val="00A42F1A"/>
    <w:rsid w:val="00A43083"/>
    <w:rsid w:val="00A44A16"/>
    <w:rsid w:val="00A4614C"/>
    <w:rsid w:val="00A47F6B"/>
    <w:rsid w:val="00A50B72"/>
    <w:rsid w:val="00A515A4"/>
    <w:rsid w:val="00A56CC8"/>
    <w:rsid w:val="00A61E78"/>
    <w:rsid w:val="00A62F89"/>
    <w:rsid w:val="00A63EEE"/>
    <w:rsid w:val="00A64433"/>
    <w:rsid w:val="00A65CB2"/>
    <w:rsid w:val="00A706B2"/>
    <w:rsid w:val="00A72AB9"/>
    <w:rsid w:val="00A74161"/>
    <w:rsid w:val="00A747E5"/>
    <w:rsid w:val="00A82899"/>
    <w:rsid w:val="00A857ED"/>
    <w:rsid w:val="00A86FD1"/>
    <w:rsid w:val="00A87317"/>
    <w:rsid w:val="00A90019"/>
    <w:rsid w:val="00A978D2"/>
    <w:rsid w:val="00A97DDF"/>
    <w:rsid w:val="00AA0389"/>
    <w:rsid w:val="00AA5862"/>
    <w:rsid w:val="00AA5F43"/>
    <w:rsid w:val="00AA627C"/>
    <w:rsid w:val="00AA6ECA"/>
    <w:rsid w:val="00AA7DDA"/>
    <w:rsid w:val="00AB192C"/>
    <w:rsid w:val="00AB20DE"/>
    <w:rsid w:val="00AB47C8"/>
    <w:rsid w:val="00AB6552"/>
    <w:rsid w:val="00AB6F6F"/>
    <w:rsid w:val="00AB7D94"/>
    <w:rsid w:val="00AC45C2"/>
    <w:rsid w:val="00AC6E97"/>
    <w:rsid w:val="00AD4158"/>
    <w:rsid w:val="00AD47AA"/>
    <w:rsid w:val="00AD6E35"/>
    <w:rsid w:val="00AE46FF"/>
    <w:rsid w:val="00AE4D0E"/>
    <w:rsid w:val="00AE6C6B"/>
    <w:rsid w:val="00AE77D0"/>
    <w:rsid w:val="00AF1A84"/>
    <w:rsid w:val="00AF4819"/>
    <w:rsid w:val="00AF7113"/>
    <w:rsid w:val="00AF7447"/>
    <w:rsid w:val="00AF74AC"/>
    <w:rsid w:val="00B00C36"/>
    <w:rsid w:val="00B00D7B"/>
    <w:rsid w:val="00B01831"/>
    <w:rsid w:val="00B0466B"/>
    <w:rsid w:val="00B12CD2"/>
    <w:rsid w:val="00B15672"/>
    <w:rsid w:val="00B21DDB"/>
    <w:rsid w:val="00B24BB9"/>
    <w:rsid w:val="00B25A7A"/>
    <w:rsid w:val="00B311F7"/>
    <w:rsid w:val="00B33C63"/>
    <w:rsid w:val="00B351F8"/>
    <w:rsid w:val="00B35DD7"/>
    <w:rsid w:val="00B40493"/>
    <w:rsid w:val="00B42178"/>
    <w:rsid w:val="00B42486"/>
    <w:rsid w:val="00B4248F"/>
    <w:rsid w:val="00B424E8"/>
    <w:rsid w:val="00B43BFF"/>
    <w:rsid w:val="00B44B4C"/>
    <w:rsid w:val="00B474F4"/>
    <w:rsid w:val="00B47A36"/>
    <w:rsid w:val="00B50664"/>
    <w:rsid w:val="00B538E0"/>
    <w:rsid w:val="00B53E79"/>
    <w:rsid w:val="00B575AE"/>
    <w:rsid w:val="00B619EA"/>
    <w:rsid w:val="00B635E9"/>
    <w:rsid w:val="00B642F7"/>
    <w:rsid w:val="00B64488"/>
    <w:rsid w:val="00B678FC"/>
    <w:rsid w:val="00B712B7"/>
    <w:rsid w:val="00B745B5"/>
    <w:rsid w:val="00B74ABB"/>
    <w:rsid w:val="00B7674F"/>
    <w:rsid w:val="00B77300"/>
    <w:rsid w:val="00B77EBC"/>
    <w:rsid w:val="00B80987"/>
    <w:rsid w:val="00B901D9"/>
    <w:rsid w:val="00B90B50"/>
    <w:rsid w:val="00B913FA"/>
    <w:rsid w:val="00B918DE"/>
    <w:rsid w:val="00B9272A"/>
    <w:rsid w:val="00B9295C"/>
    <w:rsid w:val="00B94359"/>
    <w:rsid w:val="00B968CA"/>
    <w:rsid w:val="00B97C3A"/>
    <w:rsid w:val="00BB1D47"/>
    <w:rsid w:val="00BB1D5C"/>
    <w:rsid w:val="00BB68B8"/>
    <w:rsid w:val="00BC18B8"/>
    <w:rsid w:val="00BC5706"/>
    <w:rsid w:val="00BC6375"/>
    <w:rsid w:val="00BC6C62"/>
    <w:rsid w:val="00BC6EBE"/>
    <w:rsid w:val="00BC762A"/>
    <w:rsid w:val="00BD010B"/>
    <w:rsid w:val="00BD3938"/>
    <w:rsid w:val="00BD393A"/>
    <w:rsid w:val="00BE40A9"/>
    <w:rsid w:val="00BE513A"/>
    <w:rsid w:val="00BF0358"/>
    <w:rsid w:val="00BF1FA0"/>
    <w:rsid w:val="00BF220A"/>
    <w:rsid w:val="00BF2A48"/>
    <w:rsid w:val="00BF3BD0"/>
    <w:rsid w:val="00BF459A"/>
    <w:rsid w:val="00BF5375"/>
    <w:rsid w:val="00BF6742"/>
    <w:rsid w:val="00BF75CA"/>
    <w:rsid w:val="00BF7856"/>
    <w:rsid w:val="00C00439"/>
    <w:rsid w:val="00C02C4F"/>
    <w:rsid w:val="00C0434B"/>
    <w:rsid w:val="00C17EEB"/>
    <w:rsid w:val="00C2263F"/>
    <w:rsid w:val="00C31719"/>
    <w:rsid w:val="00C32E48"/>
    <w:rsid w:val="00C3661E"/>
    <w:rsid w:val="00C42720"/>
    <w:rsid w:val="00C42846"/>
    <w:rsid w:val="00C42CBF"/>
    <w:rsid w:val="00C433FB"/>
    <w:rsid w:val="00C43C35"/>
    <w:rsid w:val="00C452F6"/>
    <w:rsid w:val="00C50491"/>
    <w:rsid w:val="00C55296"/>
    <w:rsid w:val="00C558C1"/>
    <w:rsid w:val="00C56906"/>
    <w:rsid w:val="00C6286E"/>
    <w:rsid w:val="00C63D60"/>
    <w:rsid w:val="00C64A4C"/>
    <w:rsid w:val="00C65BC7"/>
    <w:rsid w:val="00C67672"/>
    <w:rsid w:val="00C67864"/>
    <w:rsid w:val="00C67C5C"/>
    <w:rsid w:val="00C714C9"/>
    <w:rsid w:val="00C7236C"/>
    <w:rsid w:val="00C74FA5"/>
    <w:rsid w:val="00C75A4E"/>
    <w:rsid w:val="00C7744D"/>
    <w:rsid w:val="00C84F3B"/>
    <w:rsid w:val="00C85545"/>
    <w:rsid w:val="00C863D0"/>
    <w:rsid w:val="00C903F6"/>
    <w:rsid w:val="00C90A50"/>
    <w:rsid w:val="00C90BD9"/>
    <w:rsid w:val="00C9212F"/>
    <w:rsid w:val="00C92BDC"/>
    <w:rsid w:val="00C95E09"/>
    <w:rsid w:val="00CA0AEE"/>
    <w:rsid w:val="00CA1297"/>
    <w:rsid w:val="00CA1503"/>
    <w:rsid w:val="00CA51B4"/>
    <w:rsid w:val="00CA5722"/>
    <w:rsid w:val="00CB44AC"/>
    <w:rsid w:val="00CB759F"/>
    <w:rsid w:val="00CC0DBE"/>
    <w:rsid w:val="00CC400C"/>
    <w:rsid w:val="00CC5449"/>
    <w:rsid w:val="00CC6F63"/>
    <w:rsid w:val="00CD214E"/>
    <w:rsid w:val="00CD3F55"/>
    <w:rsid w:val="00CD6B50"/>
    <w:rsid w:val="00CE0806"/>
    <w:rsid w:val="00CE0D95"/>
    <w:rsid w:val="00CE1BEE"/>
    <w:rsid w:val="00CE301E"/>
    <w:rsid w:val="00CE399C"/>
    <w:rsid w:val="00CE46DC"/>
    <w:rsid w:val="00CE61C8"/>
    <w:rsid w:val="00CE77B7"/>
    <w:rsid w:val="00CE786C"/>
    <w:rsid w:val="00CF0D6B"/>
    <w:rsid w:val="00CF3821"/>
    <w:rsid w:val="00CF5507"/>
    <w:rsid w:val="00CF60BB"/>
    <w:rsid w:val="00CF6D1C"/>
    <w:rsid w:val="00CF76F6"/>
    <w:rsid w:val="00D02A24"/>
    <w:rsid w:val="00D053F0"/>
    <w:rsid w:val="00D05789"/>
    <w:rsid w:val="00D11C0B"/>
    <w:rsid w:val="00D12D67"/>
    <w:rsid w:val="00D13FE1"/>
    <w:rsid w:val="00D14C99"/>
    <w:rsid w:val="00D15B67"/>
    <w:rsid w:val="00D171CF"/>
    <w:rsid w:val="00D2008B"/>
    <w:rsid w:val="00D22B29"/>
    <w:rsid w:val="00D24DE7"/>
    <w:rsid w:val="00D300C4"/>
    <w:rsid w:val="00D33047"/>
    <w:rsid w:val="00D42107"/>
    <w:rsid w:val="00D44BFA"/>
    <w:rsid w:val="00D469ED"/>
    <w:rsid w:val="00D4711A"/>
    <w:rsid w:val="00D476FD"/>
    <w:rsid w:val="00D47972"/>
    <w:rsid w:val="00D5276E"/>
    <w:rsid w:val="00D53C02"/>
    <w:rsid w:val="00D53E7C"/>
    <w:rsid w:val="00D5530A"/>
    <w:rsid w:val="00D56A70"/>
    <w:rsid w:val="00D654C4"/>
    <w:rsid w:val="00D66311"/>
    <w:rsid w:val="00D6755E"/>
    <w:rsid w:val="00D717BF"/>
    <w:rsid w:val="00D739B3"/>
    <w:rsid w:val="00D7593C"/>
    <w:rsid w:val="00D76851"/>
    <w:rsid w:val="00D7793D"/>
    <w:rsid w:val="00D80AED"/>
    <w:rsid w:val="00D80C78"/>
    <w:rsid w:val="00D83BC5"/>
    <w:rsid w:val="00D85878"/>
    <w:rsid w:val="00D8625E"/>
    <w:rsid w:val="00D86779"/>
    <w:rsid w:val="00D87D54"/>
    <w:rsid w:val="00D90D9D"/>
    <w:rsid w:val="00D938D8"/>
    <w:rsid w:val="00DA0D5C"/>
    <w:rsid w:val="00DA15DB"/>
    <w:rsid w:val="00DA5015"/>
    <w:rsid w:val="00DA724E"/>
    <w:rsid w:val="00DB101F"/>
    <w:rsid w:val="00DB2694"/>
    <w:rsid w:val="00DB50BD"/>
    <w:rsid w:val="00DB55C5"/>
    <w:rsid w:val="00DB586A"/>
    <w:rsid w:val="00DB686F"/>
    <w:rsid w:val="00DB6B37"/>
    <w:rsid w:val="00DC02E2"/>
    <w:rsid w:val="00DC0BB9"/>
    <w:rsid w:val="00DC7A30"/>
    <w:rsid w:val="00DD09A7"/>
    <w:rsid w:val="00DD2744"/>
    <w:rsid w:val="00DD6CF2"/>
    <w:rsid w:val="00DD6F8A"/>
    <w:rsid w:val="00DD7532"/>
    <w:rsid w:val="00DD7663"/>
    <w:rsid w:val="00DE0B12"/>
    <w:rsid w:val="00DE2D96"/>
    <w:rsid w:val="00DE3A9B"/>
    <w:rsid w:val="00DE3AC2"/>
    <w:rsid w:val="00DE710A"/>
    <w:rsid w:val="00DF07FC"/>
    <w:rsid w:val="00DF0D32"/>
    <w:rsid w:val="00DF2AE6"/>
    <w:rsid w:val="00DF6388"/>
    <w:rsid w:val="00E006B4"/>
    <w:rsid w:val="00E0412E"/>
    <w:rsid w:val="00E046ED"/>
    <w:rsid w:val="00E04F40"/>
    <w:rsid w:val="00E10DD3"/>
    <w:rsid w:val="00E123A8"/>
    <w:rsid w:val="00E12816"/>
    <w:rsid w:val="00E13C6E"/>
    <w:rsid w:val="00E15C0D"/>
    <w:rsid w:val="00E22208"/>
    <w:rsid w:val="00E237D5"/>
    <w:rsid w:val="00E25CD5"/>
    <w:rsid w:val="00E269FB"/>
    <w:rsid w:val="00E318C7"/>
    <w:rsid w:val="00E34B31"/>
    <w:rsid w:val="00E3693C"/>
    <w:rsid w:val="00E36A83"/>
    <w:rsid w:val="00E3757B"/>
    <w:rsid w:val="00E41502"/>
    <w:rsid w:val="00E423C2"/>
    <w:rsid w:val="00E424BA"/>
    <w:rsid w:val="00E445FA"/>
    <w:rsid w:val="00E4588A"/>
    <w:rsid w:val="00E464E1"/>
    <w:rsid w:val="00E46AAC"/>
    <w:rsid w:val="00E47AFB"/>
    <w:rsid w:val="00E50D03"/>
    <w:rsid w:val="00E52A18"/>
    <w:rsid w:val="00E54585"/>
    <w:rsid w:val="00E54C35"/>
    <w:rsid w:val="00E56928"/>
    <w:rsid w:val="00E639CA"/>
    <w:rsid w:val="00E63D0B"/>
    <w:rsid w:val="00E66708"/>
    <w:rsid w:val="00E66B06"/>
    <w:rsid w:val="00E66EB6"/>
    <w:rsid w:val="00E77346"/>
    <w:rsid w:val="00E8032A"/>
    <w:rsid w:val="00E808BC"/>
    <w:rsid w:val="00E80928"/>
    <w:rsid w:val="00E80D6D"/>
    <w:rsid w:val="00E852B9"/>
    <w:rsid w:val="00E91A1E"/>
    <w:rsid w:val="00E93BC2"/>
    <w:rsid w:val="00E974E7"/>
    <w:rsid w:val="00E978FB"/>
    <w:rsid w:val="00EA18AF"/>
    <w:rsid w:val="00EA2401"/>
    <w:rsid w:val="00EA27B3"/>
    <w:rsid w:val="00EA5C22"/>
    <w:rsid w:val="00EA7B9B"/>
    <w:rsid w:val="00EB0140"/>
    <w:rsid w:val="00EB0917"/>
    <w:rsid w:val="00EB3947"/>
    <w:rsid w:val="00EB4E8F"/>
    <w:rsid w:val="00EC37E2"/>
    <w:rsid w:val="00EC4013"/>
    <w:rsid w:val="00ED2260"/>
    <w:rsid w:val="00ED3798"/>
    <w:rsid w:val="00ED38CD"/>
    <w:rsid w:val="00ED4414"/>
    <w:rsid w:val="00ED6C73"/>
    <w:rsid w:val="00EE089D"/>
    <w:rsid w:val="00EE1D60"/>
    <w:rsid w:val="00EE751D"/>
    <w:rsid w:val="00EF20E8"/>
    <w:rsid w:val="00EF4DA0"/>
    <w:rsid w:val="00EF5497"/>
    <w:rsid w:val="00EF7831"/>
    <w:rsid w:val="00F01CD9"/>
    <w:rsid w:val="00F0438E"/>
    <w:rsid w:val="00F0528D"/>
    <w:rsid w:val="00F05ADA"/>
    <w:rsid w:val="00F06853"/>
    <w:rsid w:val="00F07623"/>
    <w:rsid w:val="00F0763A"/>
    <w:rsid w:val="00F1129E"/>
    <w:rsid w:val="00F11550"/>
    <w:rsid w:val="00F12743"/>
    <w:rsid w:val="00F12809"/>
    <w:rsid w:val="00F152E7"/>
    <w:rsid w:val="00F17356"/>
    <w:rsid w:val="00F17F00"/>
    <w:rsid w:val="00F21B14"/>
    <w:rsid w:val="00F2566C"/>
    <w:rsid w:val="00F26755"/>
    <w:rsid w:val="00F2774A"/>
    <w:rsid w:val="00F30080"/>
    <w:rsid w:val="00F35BD8"/>
    <w:rsid w:val="00F362DF"/>
    <w:rsid w:val="00F40091"/>
    <w:rsid w:val="00F419A3"/>
    <w:rsid w:val="00F41A06"/>
    <w:rsid w:val="00F422F5"/>
    <w:rsid w:val="00F427CD"/>
    <w:rsid w:val="00F44D2B"/>
    <w:rsid w:val="00F46788"/>
    <w:rsid w:val="00F50DFF"/>
    <w:rsid w:val="00F518FD"/>
    <w:rsid w:val="00F547A8"/>
    <w:rsid w:val="00F54D2B"/>
    <w:rsid w:val="00F56263"/>
    <w:rsid w:val="00F6043F"/>
    <w:rsid w:val="00F60DA4"/>
    <w:rsid w:val="00F60EF3"/>
    <w:rsid w:val="00F63314"/>
    <w:rsid w:val="00F64859"/>
    <w:rsid w:val="00F67D96"/>
    <w:rsid w:val="00F7016F"/>
    <w:rsid w:val="00F70C8A"/>
    <w:rsid w:val="00F70CB0"/>
    <w:rsid w:val="00F72206"/>
    <w:rsid w:val="00F73476"/>
    <w:rsid w:val="00F74490"/>
    <w:rsid w:val="00F80EB1"/>
    <w:rsid w:val="00F83E34"/>
    <w:rsid w:val="00F83E8E"/>
    <w:rsid w:val="00F87229"/>
    <w:rsid w:val="00F91525"/>
    <w:rsid w:val="00F91C95"/>
    <w:rsid w:val="00F93C36"/>
    <w:rsid w:val="00F95BCC"/>
    <w:rsid w:val="00F96061"/>
    <w:rsid w:val="00F961CC"/>
    <w:rsid w:val="00F96207"/>
    <w:rsid w:val="00F96334"/>
    <w:rsid w:val="00FA14A8"/>
    <w:rsid w:val="00FA2DBE"/>
    <w:rsid w:val="00FA2DCA"/>
    <w:rsid w:val="00FB20F4"/>
    <w:rsid w:val="00FB2638"/>
    <w:rsid w:val="00FB2E6F"/>
    <w:rsid w:val="00FB61BC"/>
    <w:rsid w:val="00FB650F"/>
    <w:rsid w:val="00FB716E"/>
    <w:rsid w:val="00FC22BE"/>
    <w:rsid w:val="00FC32F4"/>
    <w:rsid w:val="00FC3A5C"/>
    <w:rsid w:val="00FC3B71"/>
    <w:rsid w:val="00FC3F64"/>
    <w:rsid w:val="00FC43C8"/>
    <w:rsid w:val="00FC51D3"/>
    <w:rsid w:val="00FC5FC6"/>
    <w:rsid w:val="00FC6A12"/>
    <w:rsid w:val="00FD1F0E"/>
    <w:rsid w:val="00FD22DE"/>
    <w:rsid w:val="00FD3338"/>
    <w:rsid w:val="00FD675E"/>
    <w:rsid w:val="00FE0A45"/>
    <w:rsid w:val="00FE2A5E"/>
    <w:rsid w:val="00FE63EC"/>
    <w:rsid w:val="00FE6B8A"/>
    <w:rsid w:val="00FF145E"/>
    <w:rsid w:val="00FF28E0"/>
    <w:rsid w:val="00FF428E"/>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D7DA54"/>
  <w15:chartTrackingRefBased/>
  <w15:docId w15:val="{40BF8145-A446-492B-9ADD-4C9B19DFC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PMingLiU" w:hAnsi="Calibri"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F63"/>
    <w:rPr>
      <w:rFonts w:ascii="Times New Roman" w:hAnsi="Times New Roman"/>
      <w:lang w:val="en-GB" w:eastAsia="en-US"/>
    </w:rPr>
  </w:style>
  <w:style w:type="paragraph" w:styleId="Heading1">
    <w:name w:val="heading 1"/>
    <w:basedOn w:val="Normal"/>
    <w:next w:val="Normal"/>
    <w:link w:val="Heading1Char"/>
    <w:qFormat/>
    <w:rsid w:val="00734810"/>
    <w:pPr>
      <w:keepNext/>
      <w:spacing w:before="180" w:after="180" w:line="720" w:lineRule="auto"/>
      <w:outlineLvl w:val="0"/>
    </w:pPr>
    <w:rPr>
      <w:rFonts w:ascii="Calibri Light" w:hAnsi="Calibri Light"/>
      <w:b/>
      <w:bCs/>
      <w:kern w:val="52"/>
      <w:sz w:val="52"/>
      <w:szCs w:val="52"/>
    </w:rPr>
  </w:style>
  <w:style w:type="paragraph" w:styleId="Heading2">
    <w:name w:val="heading 2"/>
    <w:aliases w:val="H2,h2"/>
    <w:basedOn w:val="Normal"/>
    <w:next w:val="Normal"/>
    <w:link w:val="Heading2Char"/>
    <w:qFormat/>
    <w:rsid w:val="0049318F"/>
    <w:pPr>
      <w:keepNext/>
      <w:ind w:right="284"/>
      <w:outlineLvl w:val="1"/>
    </w:pPr>
    <w:rPr>
      <w:rFonts w:ascii="Arial" w:hAnsi="Arial"/>
      <w:b/>
      <w:sz w:val="24"/>
    </w:rPr>
  </w:style>
  <w:style w:type="paragraph" w:styleId="Heading3">
    <w:name w:val="heading 3"/>
    <w:aliases w:val="H3,h3"/>
    <w:basedOn w:val="Normal"/>
    <w:next w:val="Normal"/>
    <w:link w:val="Heading3Char"/>
    <w:qFormat/>
    <w:rsid w:val="0049318F"/>
    <w:pPr>
      <w:keepNext/>
      <w:outlineLvl w:val="2"/>
    </w:pPr>
    <w:rPr>
      <w:sz w:val="24"/>
    </w:rPr>
  </w:style>
  <w:style w:type="paragraph" w:styleId="Heading4">
    <w:name w:val="heading 4"/>
    <w:basedOn w:val="Normal"/>
    <w:next w:val="Normal"/>
    <w:link w:val="Heading4Char"/>
    <w:qFormat/>
    <w:rsid w:val="00734810"/>
    <w:pPr>
      <w:keepNext/>
      <w:spacing w:line="720" w:lineRule="auto"/>
      <w:outlineLvl w:val="3"/>
    </w:pPr>
    <w:rPr>
      <w:rFonts w:ascii="Calibri Light" w:hAnsi="Calibri Light"/>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318F"/>
    <w:pPr>
      <w:tabs>
        <w:tab w:val="center" w:pos="4153"/>
        <w:tab w:val="right" w:pos="8306"/>
      </w:tabs>
      <w:snapToGrid w:val="0"/>
    </w:pPr>
  </w:style>
  <w:style w:type="character" w:customStyle="1" w:styleId="HeaderChar">
    <w:name w:val="Header Char"/>
    <w:link w:val="Header"/>
    <w:locked/>
    <w:rsid w:val="0049318F"/>
    <w:rPr>
      <w:rFonts w:cs="Times New Roman"/>
      <w:sz w:val="20"/>
      <w:szCs w:val="20"/>
    </w:rPr>
  </w:style>
  <w:style w:type="paragraph" w:styleId="Footer">
    <w:name w:val="footer"/>
    <w:basedOn w:val="Normal"/>
    <w:link w:val="FooterChar"/>
    <w:uiPriority w:val="99"/>
    <w:rsid w:val="0049318F"/>
    <w:pPr>
      <w:tabs>
        <w:tab w:val="center" w:pos="4153"/>
        <w:tab w:val="right" w:pos="8306"/>
      </w:tabs>
      <w:snapToGrid w:val="0"/>
    </w:pPr>
  </w:style>
  <w:style w:type="character" w:customStyle="1" w:styleId="FooterChar">
    <w:name w:val="Footer Char"/>
    <w:link w:val="Footer"/>
    <w:uiPriority w:val="99"/>
    <w:locked/>
    <w:rsid w:val="0049318F"/>
    <w:rPr>
      <w:rFonts w:cs="Times New Roman"/>
      <w:sz w:val="20"/>
      <w:szCs w:val="20"/>
    </w:rPr>
  </w:style>
  <w:style w:type="character" w:customStyle="1" w:styleId="Heading2Char">
    <w:name w:val="Heading 2 Char"/>
    <w:aliases w:val="H2 Char,h2 Char"/>
    <w:link w:val="Heading2"/>
    <w:locked/>
    <w:rsid w:val="0049318F"/>
    <w:rPr>
      <w:rFonts w:ascii="Arial" w:eastAsia="PMingLiU" w:hAnsi="Arial" w:cs="Times New Roman"/>
      <w:b/>
      <w:kern w:val="0"/>
      <w:sz w:val="20"/>
      <w:szCs w:val="20"/>
      <w:lang w:val="en-GB" w:eastAsia="en-US"/>
    </w:rPr>
  </w:style>
  <w:style w:type="character" w:customStyle="1" w:styleId="Heading3Char">
    <w:name w:val="Heading 3 Char"/>
    <w:aliases w:val="H3 Char,h3 Char"/>
    <w:link w:val="Heading3"/>
    <w:locked/>
    <w:rsid w:val="0049318F"/>
    <w:rPr>
      <w:rFonts w:ascii="Times New Roman" w:eastAsia="PMingLiU" w:hAnsi="Times New Roman" w:cs="Times New Roman"/>
      <w:kern w:val="0"/>
      <w:sz w:val="20"/>
      <w:szCs w:val="20"/>
      <w:lang w:val="en-GB" w:eastAsia="en-US"/>
    </w:rPr>
  </w:style>
  <w:style w:type="table" w:styleId="TableGrid">
    <w:name w:val="Table Grid"/>
    <w:basedOn w:val="TableNormal"/>
    <w:uiPriority w:val="3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BodyText"/>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
    <w:name w:val="清單段落1"/>
    <w:aliases w:val="- Bullets,목록 단락,リスト¬q¸¨,¦C¥X¬q¸¨,?? ??,?????,????,Lista1"/>
    <w:basedOn w:val="Normal"/>
    <w:link w:val="ListParagraphChar"/>
    <w:rsid w:val="0049318F"/>
    <w:pPr>
      <w:ind w:left="720"/>
    </w:pPr>
  </w:style>
  <w:style w:type="paragraph" w:styleId="Caption">
    <w:name w:val="caption"/>
    <w:basedOn w:val="Normal"/>
    <w:next w:val="Normal"/>
    <w:qFormat/>
    <w:rsid w:val="0049318F"/>
    <w:pPr>
      <w:spacing w:after="200"/>
    </w:pPr>
    <w:rPr>
      <w:i/>
      <w:iCs/>
      <w:color w:val="44546A"/>
      <w:sz w:val="18"/>
      <w:szCs w:val="18"/>
    </w:rPr>
  </w:style>
  <w:style w:type="paragraph" w:customStyle="1" w:styleId="TAL">
    <w:name w:val="TAL"/>
    <w:basedOn w:val="Normal"/>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Normal"/>
    <w:link w:val="TAHCar"/>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Normal"/>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Normal"/>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BodyText">
    <w:name w:val="Body Text"/>
    <w:basedOn w:val="Normal"/>
    <w:link w:val="BodyTextChar"/>
    <w:semiHidden/>
    <w:rsid w:val="0049318F"/>
    <w:pPr>
      <w:spacing w:after="120"/>
    </w:pPr>
  </w:style>
  <w:style w:type="character" w:customStyle="1" w:styleId="BodyTextChar">
    <w:name w:val="Body Text Char"/>
    <w:link w:val="BodyText"/>
    <w:semiHidden/>
    <w:locked/>
    <w:rsid w:val="0049318F"/>
    <w:rPr>
      <w:rFonts w:ascii="Times New Roman" w:eastAsia="PMingLiU"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
    <w:locked/>
    <w:rsid w:val="002F3F15"/>
    <w:rPr>
      <w:rFonts w:ascii="Times New Roman" w:eastAsia="PMingLiU" w:hAnsi="Times New Roman"/>
      <w:kern w:val="0"/>
      <w:sz w:val="20"/>
      <w:lang w:val="en-GB" w:eastAsia="en-US"/>
    </w:rPr>
  </w:style>
  <w:style w:type="character" w:styleId="CommentReference">
    <w:name w:val="annotation reference"/>
    <w:semiHidden/>
    <w:rsid w:val="006C0BA9"/>
    <w:rPr>
      <w:rFonts w:cs="Times New Roman"/>
      <w:sz w:val="18"/>
      <w:szCs w:val="18"/>
    </w:rPr>
  </w:style>
  <w:style w:type="paragraph" w:styleId="CommentText">
    <w:name w:val="annotation text"/>
    <w:basedOn w:val="Normal"/>
    <w:link w:val="CommentTextChar"/>
    <w:semiHidden/>
    <w:rsid w:val="006C0BA9"/>
  </w:style>
  <w:style w:type="character" w:customStyle="1" w:styleId="CommentTextChar">
    <w:name w:val="Comment Text Char"/>
    <w:link w:val="CommentText"/>
    <w:semiHidden/>
    <w:locked/>
    <w:rsid w:val="006C0BA9"/>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semiHidden/>
    <w:rsid w:val="006C0BA9"/>
    <w:rPr>
      <w:b/>
      <w:bCs/>
    </w:rPr>
  </w:style>
  <w:style w:type="character" w:customStyle="1" w:styleId="CommentSubjectChar">
    <w:name w:val="Comment Subject Char"/>
    <w:link w:val="CommentSubject"/>
    <w:semiHidden/>
    <w:locked/>
    <w:rsid w:val="006C0BA9"/>
    <w:rPr>
      <w:rFonts w:ascii="Times New Roman" w:eastAsia="PMingLiU" w:hAnsi="Times New Roman" w:cs="Times New Roman"/>
      <w:b/>
      <w:bCs/>
      <w:kern w:val="0"/>
      <w:sz w:val="20"/>
      <w:szCs w:val="20"/>
      <w:lang w:val="en-GB" w:eastAsia="en-US"/>
    </w:rPr>
  </w:style>
  <w:style w:type="paragraph" w:styleId="BalloonText">
    <w:name w:val="Balloon Text"/>
    <w:basedOn w:val="Normal"/>
    <w:link w:val="BalloonTextChar"/>
    <w:semiHidden/>
    <w:rsid w:val="006C0BA9"/>
    <w:rPr>
      <w:rFonts w:ascii="Calibri Light" w:hAnsi="Calibri Light"/>
      <w:sz w:val="18"/>
      <w:szCs w:val="18"/>
    </w:rPr>
  </w:style>
  <w:style w:type="character" w:customStyle="1" w:styleId="BalloonTextChar">
    <w:name w:val="Balloon Text Char"/>
    <w:link w:val="BalloonText"/>
    <w:semiHidden/>
    <w:locked/>
    <w:rsid w:val="006C0BA9"/>
    <w:rPr>
      <w:rFonts w:ascii="Calibri Light" w:eastAsia="PMingLiU" w:hAnsi="Calibri Light" w:cs="Times New Roman"/>
      <w:kern w:val="0"/>
      <w:sz w:val="18"/>
      <w:szCs w:val="18"/>
      <w:lang w:val="en-GB" w:eastAsia="en-US"/>
    </w:rPr>
  </w:style>
  <w:style w:type="paragraph" w:styleId="NormalWeb">
    <w:name w:val="Normal (Web)"/>
    <w:basedOn w:val="Normal"/>
    <w:uiPriority w:val="99"/>
    <w:rsid w:val="00AF4819"/>
    <w:pPr>
      <w:spacing w:before="100" w:beforeAutospacing="1" w:after="100" w:afterAutospacing="1"/>
    </w:pPr>
    <w:rPr>
      <w:rFonts w:ascii="PMingLiU" w:hAnsi="PMingLiU" w:cs="PMingLiU"/>
      <w:sz w:val="24"/>
      <w:szCs w:val="24"/>
      <w:lang w:val="en-US" w:eastAsia="zh-TW"/>
    </w:rPr>
  </w:style>
  <w:style w:type="character" w:customStyle="1" w:styleId="Heading1Char">
    <w:name w:val="Heading 1 Char"/>
    <w:link w:val="Heading1"/>
    <w:locked/>
    <w:rsid w:val="00734810"/>
    <w:rPr>
      <w:rFonts w:ascii="Calibri Light" w:eastAsia="PMingLiU" w:hAnsi="Calibri Light" w:cs="Times New Roman"/>
      <w:b/>
      <w:bCs/>
      <w:kern w:val="52"/>
      <w:sz w:val="52"/>
      <w:szCs w:val="52"/>
      <w:lang w:val="en-GB" w:eastAsia="en-US"/>
    </w:rPr>
  </w:style>
  <w:style w:type="character" w:customStyle="1" w:styleId="Heading4Char">
    <w:name w:val="Heading 4 Char"/>
    <w:link w:val="Heading4"/>
    <w:locked/>
    <w:rsid w:val="00734810"/>
    <w:rPr>
      <w:rFonts w:ascii="Calibri Light" w:eastAsia="PMingLiU" w:hAnsi="Calibri Light" w:cs="Times New Roman"/>
      <w:kern w:val="0"/>
      <w:sz w:val="36"/>
      <w:szCs w:val="36"/>
      <w:lang w:val="en-GB" w:eastAsia="en-US"/>
    </w:rPr>
  </w:style>
  <w:style w:type="character" w:customStyle="1" w:styleId="TAHCar">
    <w:name w:val="TAH Car"/>
    <w:link w:val="TAH"/>
    <w:locked/>
    <w:rsid w:val="00F2774A"/>
    <w:rPr>
      <w:rFonts w:ascii="Arial" w:eastAsia="PMingLiU" w:hAnsi="Arial"/>
      <w:b/>
      <w:kern w:val="0"/>
      <w:sz w:val="20"/>
      <w:lang w:val="en-GB" w:eastAsia="en-GB"/>
    </w:rPr>
  </w:style>
  <w:style w:type="character" w:customStyle="1" w:styleId="TALCar">
    <w:name w:val="TAL Car"/>
    <w:link w:val="TAL"/>
    <w:locked/>
    <w:rsid w:val="00F2774A"/>
    <w:rPr>
      <w:rFonts w:ascii="Arial" w:eastAsia="PMingLiU" w:hAnsi="Arial"/>
      <w:kern w:val="0"/>
      <w:sz w:val="20"/>
      <w:lang w:val="en-GB" w:eastAsia="en-GB"/>
    </w:rPr>
  </w:style>
  <w:style w:type="character" w:customStyle="1" w:styleId="TANChar">
    <w:name w:val="TAN Char"/>
    <w:link w:val="TAN"/>
    <w:locked/>
    <w:rsid w:val="00F2774A"/>
    <w:rPr>
      <w:rFonts w:ascii="Arial" w:eastAsia="PMingLiU" w:hAnsi="Arial" w:cs="Times New Roman"/>
      <w:kern w:val="0"/>
      <w:sz w:val="20"/>
      <w:szCs w:val="20"/>
      <w:lang w:val="en-GB" w:eastAsia="en-GB"/>
    </w:rPr>
  </w:style>
  <w:style w:type="character" w:styleId="Hyperlink">
    <w:name w:val="Hyperlink"/>
    <w:uiPriority w:val="99"/>
    <w:qFormat/>
    <w:rsid w:val="00726408"/>
    <w:rPr>
      <w:color w:val="0000FF"/>
      <w:u w:val="single"/>
    </w:rPr>
  </w:style>
  <w:style w:type="paragraph" w:customStyle="1" w:styleId="Proposal">
    <w:name w:val="Proposal"/>
    <w:basedOn w:val="BodyText"/>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ListParagraph">
    <w:name w:val="List Paragraph"/>
    <w:aliases w:val="列出段落,中等深浅网格 1 - 着色 21,¥¡¡¡¡ì¬º¥¹¥È¶ÎÂä,ÁÐ³ö¶ÎÂä,¥ê¥¹¥È¶ÎÂä,列表段落1,—ño’i—Ž,1st level - Bullet List Paragraph,Lettre d'introduction,Paragrafo elenco,Normal bullet 2,Bullet list,列表段落11,목록단락,Task Body,列,リスト段落,列出段落1"/>
    <w:basedOn w:val="Normal"/>
    <w:link w:val="ListParagraphChar1"/>
    <w:uiPriority w:val="34"/>
    <w:qFormat/>
    <w:rsid w:val="00FD675E"/>
    <w:pPr>
      <w:numPr>
        <w:numId w:val="18"/>
      </w:numPr>
      <w:spacing w:after="120"/>
      <w:jc w:val="both"/>
    </w:pPr>
    <w:rPr>
      <w:rFonts w:eastAsia="Calibri"/>
      <w:szCs w:val="22"/>
    </w:rPr>
  </w:style>
  <w:style w:type="character" w:customStyle="1" w:styleId="ListParagraphChar1">
    <w:name w:val="List Paragraph Char1"/>
    <w:aliases w:val="列出段落 Char,中等深浅网格 1 - 着色 21 Char,¥¡¡¡¡ì¬º¥¹¥È¶ÎÂä Char,ÁÐ³ö¶ÎÂä Char,¥ê¥¹¥È¶ÎÂä Char,列表段落1 Char,—ño’i—Ž Char,1st level - Bullet List Paragraph Char,Lettre d'introduction Char,Paragrafo elenco Char,Normal bullet 2 Char,列表段落11 Char"/>
    <w:link w:val="ListParagraph"/>
    <w:uiPriority w:val="34"/>
    <w:qFormat/>
    <w:locked/>
    <w:rsid w:val="00FD675E"/>
    <w:rPr>
      <w:rFonts w:ascii="Times New Roman" w:eastAsia="Calibri" w:hAnsi="Times New Roman"/>
      <w:szCs w:val="22"/>
      <w:lang w:val="en-GB" w:eastAsia="en-US"/>
    </w:rPr>
  </w:style>
  <w:style w:type="character" w:styleId="PlaceholderText">
    <w:name w:val="Placeholder Text"/>
    <w:basedOn w:val="DefaultParagraphFont"/>
    <w:uiPriority w:val="99"/>
    <w:semiHidden/>
    <w:rsid w:val="001E079B"/>
    <w:rPr>
      <w:color w:val="808080"/>
    </w:rPr>
  </w:style>
  <w:style w:type="character" w:styleId="Strong">
    <w:name w:val="Strong"/>
    <w:basedOn w:val="DefaultParagraphFont"/>
    <w:uiPriority w:val="22"/>
    <w:qFormat/>
    <w:locked/>
    <w:rsid w:val="00E808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701251232">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770008803">
      <w:bodyDiv w:val="1"/>
      <w:marLeft w:val="0"/>
      <w:marRight w:val="0"/>
      <w:marTop w:val="0"/>
      <w:marBottom w:val="0"/>
      <w:divBdr>
        <w:top w:val="none" w:sz="0" w:space="0" w:color="auto"/>
        <w:left w:val="none" w:sz="0" w:space="0" w:color="auto"/>
        <w:bottom w:val="none" w:sz="0" w:space="0" w:color="auto"/>
        <w:right w:val="none" w:sz="0" w:space="0" w:color="auto"/>
      </w:divBdr>
    </w:div>
    <w:div w:id="1981184834">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207918.zip" TargetMode="External"/><Relationship Id="rId13" Type="http://schemas.openxmlformats.org/officeDocument/2006/relationships/hyperlink" Target="../Docs/R1-2208212.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ocs/R1-2207845.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207845.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Docs/R1-2208111.zip" TargetMode="External"/><Relationship Id="rId4" Type="http://schemas.openxmlformats.org/officeDocument/2006/relationships/settings" Target="settings.xml"/><Relationship Id="rId9" Type="http://schemas.openxmlformats.org/officeDocument/2006/relationships/hyperlink" Target="../Docs/R1-2208313.zip"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72259-4A21-4828-A291-656B73994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3338</TotalTime>
  <Pages>5</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TSG RAN WG1 email discussion [5G-ACIA]</vt:lpstr>
    </vt:vector>
  </TitlesOfParts>
  <Company/>
  <LinksUpToDate>false</LinksUpToDate>
  <CharactersWithSpaces>15491</CharactersWithSpaces>
  <SharedDoc>false</SharedDoc>
  <HLinks>
    <vt:vector size="6" baseType="variant">
      <vt:variant>
        <vt:i4>1048634</vt:i4>
      </vt:variant>
      <vt:variant>
        <vt:i4>0</vt:i4>
      </vt:variant>
      <vt:variant>
        <vt:i4>0</vt:i4>
      </vt:variant>
      <vt:variant>
        <vt:i4>5</vt:i4>
      </vt:variant>
      <vt:variant>
        <vt:lpwstr>https://www.3gpp.org/ftp/tsg_ran/TSG_RAN/TSGR_91e/Inbox/Drafts/5G-ACIA December/Final Summary/Simulation assumptions for calibration Final.xlsx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email discussion [5G-ACIA]</dc:title>
  <dc:subject/>
  <dc:creator>OPPO</dc:creator>
  <cp:keywords/>
  <dc:description/>
  <cp:lastModifiedBy>Kevin Lin</cp:lastModifiedBy>
  <cp:revision>1057</cp:revision>
  <dcterms:created xsi:type="dcterms:W3CDTF">2022-08-06T09:56:00Z</dcterms:created>
  <dcterms:modified xsi:type="dcterms:W3CDTF">2022-09-30T21:40:00Z</dcterms:modified>
</cp:coreProperties>
</file>